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4bis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R3-2</w:t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2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0986</w:t>
      </w:r>
    </w:p>
    <w:p>
      <w:pPr>
        <w:pStyle w:val="85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17-26 Jan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5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Online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1667</w:t>
            </w:r>
            <w:bookmarkStart w:id="43" w:name="_GoBack"/>
            <w:bookmarkEnd w:id="43"/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NB-IoT/eMTC NTN s</w:t>
            </w:r>
            <w:r>
              <w:t>upport of identification and restriction of satellite access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cs="Calibri"/>
                <w:sz w:val="20"/>
                <w:szCs w:val="20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2-01-03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SA2 has agreed in S2-2</w:t>
            </w:r>
            <w:r>
              <w:rPr>
                <w:rFonts w:hint="eastAsia"/>
                <w:lang w:val="en-US" w:eastAsia="zh-CN"/>
              </w:rPr>
              <w:t>109197</w:t>
            </w:r>
            <w:r>
              <w:t xml:space="preserve"> to add explicit access restriction for all types of </w:t>
            </w:r>
            <w:r>
              <w:rPr>
                <w:rFonts w:hint="eastAsia"/>
                <w:lang w:val="en-US" w:eastAsia="zh-CN"/>
              </w:rPr>
              <w:t>NB-IoT/eMTC satellite</w:t>
            </w:r>
            <w:r>
              <w:t xml:space="preserve"> RATs, i.e. </w:t>
            </w:r>
            <w:r>
              <w:rPr>
                <w:lang w:eastAsia="zh-TW"/>
              </w:rPr>
              <w:t>"NB-IoT(LEO)", "NB-IoT(MEO)", "NB-IoT(GEO)", "NB-IoT(OTHERSAT)"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TW"/>
              </w:rPr>
              <w:t>"</w:t>
            </w:r>
            <w:r>
              <w:rPr>
                <w:rFonts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(LEO)", "</w:t>
            </w:r>
            <w:r>
              <w:rPr>
                <w:rFonts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(MEO)", "</w:t>
            </w:r>
            <w:r>
              <w:rPr>
                <w:rFonts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(GEO)", "</w:t>
            </w:r>
            <w:r>
              <w:rPr>
                <w:rFonts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(OTHERSAT)"</w:t>
            </w:r>
            <w:r>
              <w:t xml:space="preserve"> that may be used as 3GPP access in </w:t>
            </w:r>
            <w:r>
              <w:rPr>
                <w:rFonts w:hint="eastAsia"/>
                <w:lang w:val="en-US" w:eastAsia="zh-CN"/>
              </w:rPr>
              <w:t>EP</w:t>
            </w:r>
            <w:r>
              <w:t>S.</w:t>
            </w:r>
          </w:p>
          <w:p>
            <w:pPr>
              <w:pStyle w:val="85"/>
              <w:spacing w:after="0"/>
              <w:ind w:left="100"/>
            </w:pPr>
          </w:p>
          <w:p>
            <w:pPr>
              <w:pStyle w:val="85"/>
              <w:spacing w:after="0"/>
              <w:ind w:left="100"/>
            </w:pPr>
            <w:r>
              <w:t xml:space="preserve">If supported, the access restriction should apply on initial access, i.e. the </w:t>
            </w:r>
            <w:r>
              <w:rPr>
                <w:rFonts w:hint="eastAsia" w:eastAsia="宋体"/>
                <w:lang w:val="en-US" w:eastAsia="zh-CN"/>
              </w:rPr>
              <w:t>MME</w:t>
            </w:r>
            <w:r>
              <w:t xml:space="preserve"> should be aware of the satellite access type; and also at RAN mobility in connected mode, i.e. the RAN needs to be aware of restrictions.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a new IE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RAT Restrictions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r>
              <w:rPr>
                <w:rFonts w:hint="eastAsia"/>
                <w:i/>
                <w:iCs/>
                <w:lang w:val="en-US" w:eastAsia="zh-CN"/>
              </w:rPr>
              <w:t>Handover Restriction List</w:t>
            </w:r>
            <w:r>
              <w:rPr>
                <w:rFonts w:hint="eastAsia"/>
                <w:lang w:val="en-US" w:eastAsia="zh-CN"/>
              </w:rPr>
              <w:t xml:space="preserve"> to restrict the NB-IoT/eMTC satellite access for different constellations.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 xml:space="preserve">No ability to support </w:t>
            </w:r>
            <w:r>
              <w:rPr>
                <w:rFonts w:hint="eastAsia" w:eastAsia="宋体"/>
                <w:lang w:val="en-US" w:eastAsia="zh-CN"/>
              </w:rPr>
              <w:t>handover</w:t>
            </w:r>
            <w:r>
              <w:t xml:space="preserve"> restriction for 3GPP RATs relating to </w:t>
            </w:r>
            <w:r>
              <w:rPr>
                <w:rFonts w:hint="eastAsia" w:eastAsia="宋体"/>
                <w:lang w:val="en-US" w:eastAsia="zh-CN"/>
              </w:rPr>
              <w:t xml:space="preserve">NB-IoT /eMTC </w:t>
            </w:r>
            <w:r>
              <w:t>satellite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>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.4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pStyle w:val="85"/>
        <w:spacing w:after="0"/>
        <w:rPr>
          <w:sz w:val="8"/>
          <w:szCs w:val="8"/>
        </w:rPr>
      </w:pPr>
    </w:p>
    <w:p>
      <w:pPr>
        <w:pStyle w:val="4"/>
      </w:pPr>
      <w:bookmarkStart w:id="1" w:name="_Toc29902470"/>
      <w:bookmarkStart w:id="2" w:name="_Toc51764175"/>
      <w:bookmarkStart w:id="3" w:name="_Toc81228378"/>
      <w:bookmarkStart w:id="4" w:name="_Toc56528176"/>
      <w:bookmarkStart w:id="5" w:name="_Toc45104221"/>
      <w:bookmarkStart w:id="6" w:name="_Toc29906474"/>
      <w:bookmarkStart w:id="7" w:name="_Toc45891531"/>
      <w:bookmarkStart w:id="8" w:name="_Toc20954466"/>
      <w:bookmarkStart w:id="9" w:name="_Toc66283718"/>
      <w:bookmarkStart w:id="10" w:name="_Toc67911094"/>
      <w:bookmarkStart w:id="11" w:name="_Toc36550464"/>
      <w:bookmarkStart w:id="12" w:name="_Toc64382143"/>
      <w:bookmarkStart w:id="13" w:name="_Toc45227717"/>
      <w:bookmarkStart w:id="14" w:name="_Toc73979872"/>
      <w:r>
        <w:t>9.2.3</w:t>
      </w:r>
      <w:r>
        <w:tab/>
      </w:r>
      <w:r>
        <w:rPr>
          <w:rFonts w:eastAsia="Batang"/>
        </w:rPr>
        <w:t>Handover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 xml:space="preserve">This IE defines roaming or access restrictions for subsequent mobility action for which the eNB provides information about the target of the mobility action towards the UE, e.g., handover and </w:t>
      </w:r>
      <w:r>
        <w:rPr>
          <w:lang w:eastAsia="zh-CN"/>
        </w:rPr>
        <w:t>CCO, or for SCG selection during dual connectivity operation</w:t>
      </w:r>
      <w:r>
        <w:t>.</w:t>
      </w:r>
    </w:p>
    <w:tbl>
      <w:tblPr>
        <w:tblStyle w:val="44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067"/>
        <w:gridCol w:w="1260"/>
        <w:gridCol w:w="1900"/>
        <w:gridCol w:w="1700"/>
        <w:gridCol w:w="1080"/>
        <w:gridCol w:w="1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IE/Group Name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zh-CN"/>
              </w:rPr>
              <w:t>Serving PLMN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7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6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0..&lt;maxnoofEPLMNs&gt;</w:t>
            </w:r>
          </w:p>
        </w:tc>
        <w:tc>
          <w:tcPr>
            <w:tcW w:w="190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Allowed PLMNs in addition to Serving PLMN.</w:t>
            </w:r>
          </w:p>
          <w:p>
            <w:pPr>
              <w:pStyle w:val="57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>
            <w:pPr>
              <w:pStyle w:val="57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This list is part of the roaming restriction information.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7"/>
              <w:ind w:left="14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9.2.4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7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6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0..&lt;maxnoofEPLMNsPlusOne&gt;</w:t>
            </w:r>
          </w:p>
        </w:tc>
        <w:tc>
          <w:tcPr>
            <w:tcW w:w="1900" w:type="dxa"/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7"/>
              <w:ind w:left="142"/>
              <w:rPr>
                <w:b/>
                <w:lang w:eastAsia="zh-CN"/>
              </w:rPr>
            </w:pPr>
            <w:r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9.2.4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7"/>
              <w:ind w:left="142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&gt;Forbidden TACs</w:t>
            </w:r>
          </w:p>
        </w:tc>
        <w:tc>
          <w:tcPr>
            <w:tcW w:w="106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1..&lt;maxnoofForbTACs&gt;</w:t>
            </w:r>
          </w:p>
        </w:tc>
        <w:tc>
          <w:tcPr>
            <w:tcW w:w="190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7"/>
              <w:ind w:left="28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&gt;&gt;TAC</w:t>
            </w:r>
          </w:p>
        </w:tc>
        <w:tc>
          <w:tcPr>
            <w:tcW w:w="106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OCTET STRING(2)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The forbidden TAC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0..&lt;maxnoofEPLMNsPlusOne&gt;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4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42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&gt;Forbidden LACs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1..&lt;maxnoofForbLACs&gt;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28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&gt;&gt;LAC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OCTET STRING(2)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Forbidden inter RATs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szCs w:val="18"/>
                <w:lang w:eastAsia="zh-CN"/>
              </w:rPr>
              <w:t>inter-3GPP and 3GPP2 RAT access restrictions</w:t>
            </w:r>
            <w:r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 xml:space="preserve">NR restriction </w:t>
            </w:r>
            <w:r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ENUMERATED(NRrestricted</w:t>
            </w:r>
            <w:r>
              <w:rPr>
                <w:rFonts w:cs="Arial"/>
                <w:szCs w:val="18"/>
                <w:lang w:eastAsia="ja-JP"/>
              </w:rPr>
              <w:t>inEPSasSecondaryRAT</w:t>
            </w:r>
            <w:r>
              <w:rPr>
                <w:lang w:eastAsia="ja-JP"/>
              </w:rPr>
              <w:t xml:space="preserve">, …) 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 xml:space="preserve">Restriction to use NR </w:t>
            </w:r>
            <w:r>
              <w:rPr>
                <w:rFonts w:cs="Arial"/>
                <w:szCs w:val="18"/>
                <w:lang w:eastAsia="zh-CN"/>
              </w:rPr>
              <w:t>when the NR is used as secondary RAT in EN-DC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Core Network Type Restrictions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ascii="Geneva" w:hAnsi="Genev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0..&lt;maxnoofEPLMNsPlusOne&gt;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Cs w:val="18"/>
                <w:lang w:eastAsia="zh-CN"/>
              </w:rPr>
            </w:pPr>
            <w:r>
              <w:t xml:space="preserve">Includes </w:t>
            </w:r>
            <w:r>
              <w:rPr>
                <w:lang w:eastAsia="ja-JP"/>
              </w:rPr>
              <w:t xml:space="preserve">any of the Serving PLMN or any PLMN of the Equivalent PLMNs listed in </w:t>
            </w:r>
            <w:r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i/>
                <w:lang w:eastAsia="ja-JP"/>
              </w:rPr>
              <w:t>Mobility Restriction List</w:t>
            </w:r>
            <w:r>
              <w:rPr>
                <w:rFonts w:cs="Arial"/>
                <w:lang w:eastAsia="ja-JP"/>
              </w:rPr>
              <w:t xml:space="preserve"> IE for which</w:t>
            </w:r>
            <w:r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4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4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&gt;Core Network Type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ENUMERATED (5GCForbidden, …, EPCForbidden)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Restriction to use NR</w:t>
            </w:r>
            <w:r>
              <w:rPr>
                <w:lang w:eastAsia="zh-CN"/>
              </w:rPr>
              <w:t xml:space="preserve"> when the NR connects to 5GS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bCs/>
                <w:lang w:eastAsia="zh-CN"/>
              </w:rPr>
            </w:pPr>
            <w:r>
              <w:rPr>
                <w:lang w:eastAsia="ja-JP"/>
              </w:rPr>
              <w:t>Last NG-RAN PLMN Identity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ENUMERATED(UnlicensedRestricted, …)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2-01-07T14:51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1" w:author="ZTE" w:date="2022-01-07T14:51:00Z"/>
                <w:rFonts w:cs="Arial"/>
                <w:szCs w:val="18"/>
              </w:rPr>
            </w:pPr>
            <w:ins w:id="2" w:author="ZTE" w:date="2022-01-05T01:04:16Z">
              <w:r>
                <w:rPr>
                  <w:rFonts w:hint="eastAsia" w:eastAsia="宋体" w:cs="Arial"/>
                  <w:b/>
                  <w:bCs/>
                  <w:lang w:val="en-US" w:eastAsia="zh-CN"/>
                </w:rPr>
                <w:t>RAT Restrictions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3" w:author="ZTE" w:date="2022-01-07T14:51:00Z"/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4" w:author="ZTE" w:date="2022-01-07T14:51:00Z"/>
                <w:i/>
                <w:lang w:eastAsia="ja-JP"/>
              </w:rPr>
            </w:pPr>
            <w:ins w:id="5" w:author="ZTE" w:date="2022-01-05T01:04:35Z">
              <w:r>
                <w:rPr>
                  <w:rFonts w:cs="Arial"/>
                  <w:i/>
                  <w:lang w:eastAsia="ja-JP"/>
                </w:rPr>
                <w:t>0..&lt;maxnoofEPLMNsPlusOne&gt;</w:t>
              </w:r>
            </w:ins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6" w:author="ZTE" w:date="2022-01-07T14:51:00Z"/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7" w:author="ZTE" w:date="2022-01-07T14:51:00Z"/>
                <w:rFonts w:cs="Arial"/>
                <w:szCs w:val="18"/>
              </w:rPr>
            </w:pPr>
            <w:ins w:id="8" w:author="ZTE" w:date="2022-01-05T01:04:45Z">
              <w:r>
                <w:rPr>
                  <w:rFonts w:hint="eastAsia" w:cs="Arial"/>
                  <w:bCs/>
                  <w:lang w:val="en-US" w:eastAsia="zh-CN"/>
                </w:rPr>
                <w:t xml:space="preserve">NB-IoT/e-MTC satellite </w:t>
              </w:r>
            </w:ins>
            <w:ins w:id="9" w:author="ZTE" w:date="2022-01-05T01:04:45Z">
              <w:r>
                <w:rPr>
                  <w:rFonts w:cs="Arial"/>
                  <w:bCs/>
                  <w:lang w:eastAsia="zh-CN"/>
                </w:rPr>
                <w:t xml:space="preserve"> RAT restriction</w:t>
              </w:r>
            </w:ins>
            <w:ins w:id="10" w:author="ZTE" w:date="2022-01-05T01:04:45Z">
              <w:r>
                <w:rPr>
                  <w:rFonts w:hint="eastAsia" w:cs="Arial"/>
                  <w:bCs/>
                  <w:lang w:val="en-US" w:eastAsia="zh-CN"/>
                </w:rPr>
                <w:t>s</w:t>
              </w:r>
            </w:ins>
            <w:ins w:id="11" w:author="ZTE" w:date="2022-01-05T01:04:45Z">
              <w:r>
                <w:rPr>
                  <w:rFonts w:cs="Arial"/>
                  <w:bCs/>
                  <w:lang w:eastAsia="zh-CN"/>
                </w:rPr>
                <w:t xml:space="preserve"> related information as specified in TS 2</w:t>
              </w:r>
            </w:ins>
            <w:ins w:id="12" w:author="ZTE" w:date="2022-01-05T01:04:45Z">
              <w:r>
                <w:rPr>
                  <w:rFonts w:hint="eastAsia" w:cs="Arial"/>
                  <w:bCs/>
                  <w:lang w:val="en-US" w:eastAsia="zh-CN"/>
                </w:rPr>
                <w:t>3</w:t>
              </w:r>
            </w:ins>
            <w:ins w:id="13" w:author="ZTE" w:date="2022-01-05T01:04:45Z">
              <w:r>
                <w:rPr>
                  <w:rFonts w:cs="Arial"/>
                  <w:bCs/>
                  <w:lang w:eastAsia="zh-CN"/>
                </w:rPr>
                <w:t>.</w:t>
              </w:r>
            </w:ins>
            <w:ins w:id="14" w:author="ZTE" w:date="2022-01-05T01:04:45Z">
              <w:r>
                <w:rPr>
                  <w:rFonts w:hint="eastAsia" w:cs="Arial"/>
                  <w:bCs/>
                  <w:lang w:val="en-US" w:eastAsia="zh-CN"/>
                </w:rPr>
                <w:t>4</w:t>
              </w:r>
            </w:ins>
            <w:ins w:id="15" w:author="ZTE" w:date="2022-01-05T01:04:45Z">
              <w:r>
                <w:rPr>
                  <w:rFonts w:cs="Arial"/>
                  <w:bCs/>
                  <w:lang w:eastAsia="zh-CN"/>
                </w:rPr>
                <w:t xml:space="preserve">01 </w:t>
              </w:r>
            </w:ins>
            <w:ins w:id="16" w:author="ZTE" w:date="2022-01-05T01:04:45Z">
              <w:r>
                <w:rPr>
                  <w:rFonts w:hint="eastAsia" w:cs="Arial"/>
                  <w:bCs/>
                  <w:lang w:val="en-US" w:eastAsia="zh-CN"/>
                </w:rPr>
                <w:t>[11]</w:t>
              </w:r>
            </w:ins>
            <w:ins w:id="17" w:author="ZTE" w:date="2022-01-05T01:04:45Z">
              <w:r>
                <w:rPr>
                  <w:rFonts w:cs="Arial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ins w:id="18" w:author="ZTE" w:date="2022-01-07T14:51:00Z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ins w:id="19" w:author="ZTE" w:date="2022-01-07T14:51:00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Chars="100"/>
              <w:rPr>
                <w:rFonts w:cs="Arial"/>
                <w:szCs w:val="18"/>
              </w:rPr>
            </w:pPr>
            <w:ins w:id="20" w:author="ZTE" w:date="2022-01-05T01:05:16Z">
              <w:r>
                <w:rPr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</w:rPr>
            </w:pPr>
            <w:ins w:id="21" w:author="ZTE" w:date="2022-01-05T01:05:29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</w:rPr>
            </w:pPr>
            <w:ins w:id="22" w:author="ZTE" w:date="2022-01-05T01:05:39Z">
              <w:r>
                <w:rPr>
                  <w:lang w:eastAsia="ja-JP"/>
                </w:rPr>
                <w:t>9.2.4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Chars="100"/>
              <w:rPr>
                <w:rFonts w:cs="Arial"/>
                <w:szCs w:val="18"/>
              </w:rPr>
            </w:pPr>
            <w:ins w:id="23" w:author="ZTE" w:date="2022-01-05T01:05:02Z">
              <w:r>
                <w:rPr>
                  <w:rFonts w:hint="eastAsia" w:cs="Arial"/>
                  <w:bCs/>
                  <w:lang w:val="en-US" w:eastAsia="zh-CN"/>
                </w:rPr>
                <w:t>&gt;</w:t>
              </w:r>
            </w:ins>
            <w:ins w:id="24" w:author="ZTE" w:date="2022-01-05T01:05:02Z">
              <w:r>
                <w:rPr>
                  <w:rFonts w:cs="Arial"/>
                  <w:bCs/>
                  <w:lang w:eastAsia="zh-CN"/>
                </w:rPr>
                <w:t>RAT Restriction Information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</w:rPr>
            </w:pPr>
            <w:ins w:id="25" w:author="ZTE" w:date="2022-01-03T15:49:2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26" w:author="ZTE" w:date="2022-01-03T15:49:11Z"/>
                <w:lang w:eastAsia="ja-JP"/>
              </w:rPr>
            </w:pPr>
            <w:ins w:id="27" w:author="ZTE" w:date="2022-01-03T15:49:11Z">
              <w:r>
                <w:rPr>
                  <w:rFonts w:eastAsia="宋体" w:cs="Arial"/>
                  <w:lang w:eastAsia="zh-CN"/>
                </w:rPr>
                <w:t>BIT STRING</w:t>
              </w:r>
            </w:ins>
            <w:ins w:id="28" w:author="ZTE" w:date="2022-01-03T15:49:11Z">
              <w:r>
                <w:rPr>
                  <w:lang w:eastAsia="ja-JP"/>
                </w:rPr>
                <w:t xml:space="preserve"> {</w:t>
              </w:r>
            </w:ins>
          </w:p>
          <w:p>
            <w:pPr>
              <w:pStyle w:val="57"/>
              <w:rPr>
                <w:ins w:id="29" w:author="ZTE" w:date="2022-01-03T15:49:11Z"/>
                <w:lang w:eastAsia="ja-JP"/>
              </w:rPr>
            </w:pPr>
            <w:ins w:id="30" w:author="ZTE" w:date="2022-01-03T15:49:11Z">
              <w:r>
                <w:rPr>
                  <w:rFonts w:hint="eastAsia" w:eastAsia="宋体"/>
                  <w:lang w:val="en-US" w:eastAsia="zh-CN"/>
                </w:rPr>
                <w:t>nB</w:t>
              </w:r>
            </w:ins>
            <w:ins w:id="31" w:author="ZTE" w:date="2022-01-03T15:49:11Z">
              <w:r>
                <w:rPr>
                  <w:lang w:eastAsia="ja-JP"/>
                </w:rPr>
                <w:t>-</w:t>
              </w:r>
            </w:ins>
            <w:ins w:id="32" w:author="ZTE" w:date="2022-01-03T15:49:11Z">
              <w:r>
                <w:rPr>
                  <w:rFonts w:hint="eastAsia" w:eastAsia="宋体"/>
                  <w:lang w:val="en-US" w:eastAsia="zh-CN"/>
                </w:rPr>
                <w:t>IoT-LEO (0)</w:t>
              </w:r>
            </w:ins>
            <w:ins w:id="33" w:author="ZTE" w:date="2022-01-03T15:49:11Z">
              <w:r>
                <w:rPr>
                  <w:lang w:eastAsia="ja-JP"/>
                </w:rPr>
                <w:t>,</w:t>
              </w:r>
            </w:ins>
          </w:p>
          <w:p>
            <w:pPr>
              <w:pStyle w:val="57"/>
              <w:rPr>
                <w:ins w:id="34" w:author="ZTE" w:date="2022-01-03T15:49:11Z"/>
                <w:lang w:eastAsia="ja-JP"/>
              </w:rPr>
            </w:pPr>
            <w:ins w:id="35" w:author="ZTE" w:date="2022-01-03T15:49:11Z">
              <w:r>
                <w:rPr>
                  <w:lang w:eastAsia="ja-JP"/>
                </w:rPr>
                <w:t>n</w:t>
              </w:r>
            </w:ins>
            <w:ins w:id="36" w:author="ZTE" w:date="2022-01-03T15:49:11Z">
              <w:r>
                <w:rPr>
                  <w:rFonts w:hint="eastAsia" w:eastAsia="宋体"/>
                  <w:lang w:val="en-US" w:eastAsia="zh-CN"/>
                </w:rPr>
                <w:t>B-IoT-MEO</w:t>
              </w:r>
            </w:ins>
            <w:ins w:id="37" w:author="ZTE" w:date="2022-01-03T15:49:11Z">
              <w:r>
                <w:rPr>
                  <w:lang w:eastAsia="ja-JP"/>
                </w:rPr>
                <w:t xml:space="preserve"> (1), n</w:t>
              </w:r>
            </w:ins>
            <w:ins w:id="38" w:author="ZTE" w:date="2022-01-03T15:49:11Z">
              <w:r>
                <w:rPr>
                  <w:rFonts w:hint="eastAsia" w:eastAsia="宋体"/>
                  <w:lang w:val="en-US" w:eastAsia="zh-CN"/>
                </w:rPr>
                <w:t xml:space="preserve">B-IoT-GEO </w:t>
              </w:r>
            </w:ins>
            <w:ins w:id="39" w:author="ZTE" w:date="2022-01-03T15:49:11Z">
              <w:r>
                <w:rPr>
                  <w:lang w:eastAsia="ja-JP"/>
                </w:rPr>
                <w:t>(2),</w:t>
              </w:r>
            </w:ins>
            <w:ins w:id="40" w:author="ZTE" w:date="2022-01-03T15:49:11Z">
              <w:r>
                <w:rPr>
                  <w:rFonts w:hint="eastAsia" w:eastAsia="宋体"/>
                  <w:lang w:val="en-US" w:eastAsia="zh-CN"/>
                </w:rPr>
                <w:t xml:space="preserve"> nB-IOT-OTHERSAT (3), lTE-M</w:t>
              </w:r>
            </w:ins>
            <w:ins w:id="41" w:author="ZTE" w:date="2022-01-03T15:49:11Z">
              <w:r>
                <w:rPr>
                  <w:lang w:eastAsia="ja-JP"/>
                </w:rPr>
                <w:t>-LEO (</w:t>
              </w:r>
            </w:ins>
            <w:ins w:id="42" w:author="ZTE" w:date="2022-01-03T15:49:1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3" w:author="ZTE" w:date="2022-01-03T15:49:11Z">
              <w:r>
                <w:rPr>
                  <w:lang w:eastAsia="ja-JP"/>
                </w:rPr>
                <w:t>),</w:t>
              </w:r>
            </w:ins>
          </w:p>
          <w:p>
            <w:pPr>
              <w:pStyle w:val="57"/>
              <w:rPr>
                <w:ins w:id="44" w:author="ZTE" w:date="2022-01-03T15:49:11Z"/>
                <w:lang w:eastAsia="ja-JP"/>
              </w:rPr>
            </w:pPr>
            <w:ins w:id="45" w:author="ZTE" w:date="2022-01-03T15:49:11Z">
              <w:r>
                <w:rPr>
                  <w:rFonts w:hint="eastAsia" w:eastAsia="宋体"/>
                  <w:lang w:val="en-US" w:eastAsia="zh-CN"/>
                </w:rPr>
                <w:t>lTE-M</w:t>
              </w:r>
            </w:ins>
            <w:ins w:id="46" w:author="ZTE" w:date="2022-01-03T15:49:11Z">
              <w:r>
                <w:rPr>
                  <w:lang w:eastAsia="ja-JP"/>
                </w:rPr>
                <w:t>-MEO (</w:t>
              </w:r>
            </w:ins>
            <w:ins w:id="47" w:author="ZTE" w:date="2022-01-03T15:49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8" w:author="ZTE" w:date="2022-01-03T15:49:11Z">
              <w:r>
                <w:rPr>
                  <w:lang w:eastAsia="ja-JP"/>
                </w:rPr>
                <w:t>),</w:t>
              </w:r>
            </w:ins>
          </w:p>
          <w:p>
            <w:pPr>
              <w:pStyle w:val="57"/>
              <w:rPr>
                <w:ins w:id="49" w:author="ZTE" w:date="2022-01-03T15:49:11Z"/>
                <w:lang w:eastAsia="ja-JP"/>
              </w:rPr>
            </w:pPr>
            <w:ins w:id="50" w:author="ZTE" w:date="2022-01-03T15:49:11Z">
              <w:r>
                <w:rPr>
                  <w:rFonts w:hint="eastAsia" w:eastAsia="宋体"/>
                  <w:lang w:val="en-US" w:eastAsia="zh-CN"/>
                </w:rPr>
                <w:t>lTE-M</w:t>
              </w:r>
            </w:ins>
            <w:ins w:id="51" w:author="ZTE" w:date="2022-01-03T15:49:11Z">
              <w:r>
                <w:rPr>
                  <w:lang w:eastAsia="ja-JP"/>
                </w:rPr>
                <w:t>-GEO (</w:t>
              </w:r>
            </w:ins>
            <w:ins w:id="52" w:author="ZTE" w:date="2022-01-03T15:49:1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53" w:author="ZTE" w:date="2022-01-03T15:49:11Z">
              <w:r>
                <w:rPr>
                  <w:lang w:eastAsia="ja-JP"/>
                </w:rPr>
                <w:t>),</w:t>
              </w:r>
            </w:ins>
          </w:p>
          <w:p>
            <w:pPr>
              <w:pStyle w:val="57"/>
              <w:rPr>
                <w:ins w:id="54" w:author="ZTE" w:date="2022-01-03T15:49:11Z"/>
                <w:lang w:eastAsia="ja-JP"/>
              </w:rPr>
            </w:pPr>
            <w:ins w:id="55" w:author="ZTE" w:date="2022-01-03T15:49:11Z">
              <w:r>
                <w:rPr>
                  <w:rFonts w:hint="eastAsia" w:eastAsia="宋体"/>
                  <w:lang w:val="en-US" w:eastAsia="zh-CN"/>
                </w:rPr>
                <w:t>lTE-M</w:t>
              </w:r>
            </w:ins>
            <w:ins w:id="56" w:author="ZTE" w:date="2022-01-03T15:49:11Z">
              <w:r>
                <w:rPr>
                  <w:lang w:eastAsia="ja-JP"/>
                </w:rPr>
                <w:t xml:space="preserve">-OTHERSAT </w:t>
              </w:r>
            </w:ins>
            <w:ins w:id="57" w:author="ZTE" w:date="2022-01-03T15:49:11Z">
              <w:r>
                <w:rPr>
                  <w:rFonts w:hint="eastAsia" w:eastAsia="宋体"/>
                  <w:lang w:val="en-US" w:eastAsia="zh-CN"/>
                </w:rPr>
                <w:t>(7</w:t>
              </w:r>
            </w:ins>
            <w:ins w:id="58" w:author="ZTE" w:date="2022-01-03T15:49:11Z">
              <w:r>
                <w:rPr>
                  <w:lang w:eastAsia="ja-JP"/>
                </w:rPr>
                <w:t>)}</w:t>
              </w:r>
            </w:ins>
          </w:p>
          <w:p>
            <w:pPr>
              <w:pStyle w:val="57"/>
              <w:rPr>
                <w:rFonts w:cs="Arial"/>
                <w:szCs w:val="18"/>
              </w:rPr>
            </w:pPr>
            <w:ins w:id="59" w:author="ZTE" w:date="2022-01-03T15:49:11Z">
              <w:r>
                <w:rPr>
                  <w:lang w:eastAsia="ja-JP"/>
                </w:rPr>
                <w:t>(SIZE(8, …))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60" w:author="ZTE" w:date="2022-01-03T15:49:23Z"/>
                <w:lang w:eastAsia="ja-JP"/>
              </w:rPr>
            </w:pPr>
            <w:ins w:id="61" w:author="ZTE" w:date="2022-01-03T15:49:23Z">
              <w:r>
                <w:rPr>
                  <w:lang w:eastAsia="ja-JP"/>
                </w:rPr>
                <w:t>Each position in the bitmap represents a RAT.</w:t>
              </w:r>
            </w:ins>
          </w:p>
          <w:p>
            <w:pPr>
              <w:pStyle w:val="57"/>
              <w:rPr>
                <w:ins w:id="62" w:author="ZTE" w:date="2022-01-03T15:49:23Z"/>
                <w:lang w:eastAsia="ja-JP"/>
              </w:rPr>
            </w:pPr>
            <w:ins w:id="63" w:author="ZTE" w:date="2022-01-03T15:49:23Z">
              <w:r>
                <w:rPr>
                  <w:lang w:eastAsia="ja-JP"/>
                </w:rPr>
                <w:t xml:space="preserve">If a bit is set to </w:t>
              </w:r>
            </w:ins>
            <w:ins w:id="64" w:author="ZTE" w:date="2022-01-03T15:49:23Z">
              <w:r>
                <w:rPr>
                  <w:rFonts w:cs="Arial"/>
                  <w:lang w:eastAsia="ja-JP"/>
                </w:rPr>
                <w:t>"1", the respective RAT is restricted for the UE</w:t>
              </w:r>
            </w:ins>
            <w:ins w:id="65" w:author="ZTE" w:date="2022-01-03T15:49:23Z">
              <w:r>
                <w:rPr>
                  <w:lang w:eastAsia="ja-JP"/>
                </w:rPr>
                <w:t>.</w:t>
              </w:r>
            </w:ins>
          </w:p>
          <w:p>
            <w:pPr>
              <w:pStyle w:val="57"/>
              <w:rPr>
                <w:rFonts w:cs="Arial"/>
                <w:szCs w:val="18"/>
              </w:rPr>
            </w:pPr>
            <w:ins w:id="66" w:author="ZTE" w:date="2022-01-03T15:49:23Z">
              <w:r>
                <w:rPr>
                  <w:lang w:eastAsia="ja-JP"/>
                </w:rPr>
                <w:t xml:space="preserve">If a bit is set to </w:t>
              </w:r>
            </w:ins>
            <w:ins w:id="67" w:author="ZTE" w:date="2022-01-03T15:49:23Z">
              <w:r>
                <w:rPr>
                  <w:rFonts w:cs="Arial"/>
                  <w:lang w:eastAsia="ja-JP"/>
                </w:rPr>
                <w:t>"0", the respective RAT is not restricted for the UE</w:t>
              </w:r>
            </w:ins>
            <w:ins w:id="68" w:author="ZTE" w:date="2022-01-03T15:49:23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rFonts w:cs="Arial"/>
                <w:szCs w:val="18"/>
              </w:rPr>
            </w:pPr>
          </w:p>
        </w:tc>
      </w:tr>
    </w:tbl>
    <w:p/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  <w:r>
              <w:rPr>
                <w:lang w:eastAsia="ja-JP"/>
              </w:rPr>
              <w:t>axnoofEPLMNs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Maximum no. of equivalent PLMN Ids.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  <w:r>
              <w:rPr>
                <w:lang w:eastAsia="ja-JP"/>
              </w:rPr>
              <w:t>axnoofEPLMNsPlusOne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Maximum no. of equivalent PLMN Ids plus one.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maxnoofForbTACs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maxnoofForbLACs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Maximum no. of forbidden Location Area Codes. Value is 4096.</w:t>
            </w:r>
          </w:p>
        </w:tc>
      </w:tr>
    </w:tbl>
    <w:p>
      <w:pPr>
        <w:jc w:val="both"/>
        <w:rPr>
          <w:ins w:id="69" w:author="ZTE" w:date="2022-01-03T15:50:50Z"/>
          <w:b/>
          <w:bCs/>
          <w:sz w:val="24"/>
          <w:szCs w:val="24"/>
          <w:highlight w:val="yellow"/>
        </w:rPr>
      </w:pPr>
    </w:p>
    <w:p>
      <w:pPr>
        <w:rPr>
          <w:ins w:id="70" w:author="ZTE" w:date="2022-01-03T15:50:50Z"/>
          <w:rFonts w:asciiTheme="minorHAnsi" w:hAnsiTheme="minorHAnsi" w:eastAsiaTheme="minorHAnsi" w:cstheme="minorBidi"/>
          <w:lang w:val="en-US"/>
        </w:rPr>
      </w:pPr>
      <w:ins w:id="71" w:author="ZTE" w:date="2022-01-03T15:50:50Z">
        <w:r>
          <w:rPr>
            <w:color w:val="FF0000"/>
            <w:highlight w:val="yellow"/>
            <w:lang w:val="en-US"/>
          </w:rPr>
          <w:t xml:space="preserve">Editor’s Note: It is FFS whether/how the source </w:t>
        </w:r>
      </w:ins>
      <w:ins w:id="72" w:author="ZTE" w:date="2022-01-03T15:51:08Z">
        <w:r>
          <w:rPr>
            <w:rFonts w:hint="eastAsia" w:eastAsia="宋体"/>
            <w:color w:val="FF0000"/>
            <w:highlight w:val="yellow"/>
            <w:lang w:val="en-US" w:eastAsia="zh-CN"/>
          </w:rPr>
          <w:t>e</w:t>
        </w:r>
      </w:ins>
      <w:ins w:id="73" w:author="ZTE" w:date="2022-01-03T15:50:50Z">
        <w:r>
          <w:rPr>
            <w:color w:val="FF0000"/>
            <w:highlight w:val="yellow"/>
            <w:lang w:val="en-US"/>
          </w:rPr>
          <w:t>NB knows the target’s constellation type.</w:t>
        </w:r>
      </w:ins>
    </w:p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&gt;&gt;&gt; NEXT CHANGE &lt;&lt;&lt;</w:t>
      </w:r>
    </w:p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pStyle w:val="4"/>
        <w:spacing w:line="0" w:lineRule="atLeast"/>
      </w:pPr>
      <w:bookmarkStart w:id="15" w:name="_Toc81228557"/>
      <w:bookmarkStart w:id="16" w:name="_Toc20954613"/>
      <w:bookmarkStart w:id="17" w:name="_Toc64382322"/>
      <w:bookmarkStart w:id="18" w:name="_Toc45891707"/>
      <w:bookmarkStart w:id="19" w:name="_Toc36550621"/>
      <w:bookmarkStart w:id="20" w:name="_Toc45227893"/>
      <w:bookmarkStart w:id="21" w:name="_Toc73980051"/>
      <w:bookmarkStart w:id="22" w:name="_Toc56528354"/>
      <w:bookmarkStart w:id="23" w:name="_Toc29906627"/>
      <w:bookmarkStart w:id="24" w:name="_Toc45104397"/>
      <w:bookmarkStart w:id="25" w:name="_Toc67911273"/>
      <w:bookmarkStart w:id="26" w:name="_Toc29902623"/>
      <w:bookmarkStart w:id="27" w:name="_Toc51764352"/>
      <w:bookmarkStart w:id="28" w:name="_Toc66283897"/>
      <w:r>
        <w:t>9.3.5</w:t>
      </w:r>
      <w:r>
        <w:tab/>
      </w:r>
      <w:r>
        <w:t>Information Element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X2AP-IEs {</w:t>
      </w:r>
    </w:p>
    <w:p>
      <w:pPr>
        <w:pStyle w:val="68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8"/>
        <w:rPr>
          <w:snapToGrid w:val="0"/>
        </w:rPr>
      </w:pPr>
      <w:r>
        <w:rPr>
          <w:snapToGrid w:val="0"/>
        </w:rPr>
        <w:t>eps-Access (21) modules (3) x2ap (2) version1 (1) x2ap-IEs (2) }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BEGIN</w:t>
      </w:r>
    </w:p>
    <w:p>
      <w:pPr>
        <w:pStyle w:val="68"/>
        <w:rPr>
          <w:snapToGrid w:val="0"/>
        </w:rPr>
      </w:pPr>
    </w:p>
    <w:p>
      <w:pPr>
        <w:pStyle w:val="68"/>
        <w:rPr>
          <w:rFonts w:eastAsia="Batang"/>
          <w:snapToGrid w:val="0"/>
        </w:rPr>
      </w:pPr>
      <w:r>
        <w:rPr>
          <w:snapToGrid w:val="0"/>
        </w:rPr>
        <w:t>IMPORTS</w:t>
      </w:r>
    </w:p>
    <w:p>
      <w:pPr>
        <w:pStyle w:val="68"/>
      </w:pPr>
    </w:p>
    <w:p>
      <w:pPr>
        <w:pStyle w:val="68"/>
      </w:pPr>
      <w:r>
        <w:tab/>
      </w:r>
      <w:r>
        <w:t>id-E-RAB-Item,</w:t>
      </w:r>
    </w:p>
    <w:p>
      <w:pPr>
        <w:pStyle w:val="68"/>
      </w:pPr>
      <w:r>
        <w:tab/>
      </w:r>
      <w:r>
        <w:t>id-Number-of-Antennaports,</w:t>
      </w:r>
    </w:p>
    <w:p>
      <w:pPr>
        <w:pStyle w:val="68"/>
      </w:pPr>
      <w:r>
        <w:tab/>
      </w:r>
      <w:r>
        <w:t>id-MBSFN-Subframe-Info,</w:t>
      </w:r>
    </w:p>
    <w:p>
      <w:pPr>
        <w:pStyle w:val="68"/>
      </w:pPr>
      <w:r>
        <w:tab/>
      </w:r>
      <w:r>
        <w:t>id-PRACH-Configuration,</w:t>
      </w:r>
    </w:p>
    <w:p>
      <w:pPr>
        <w:pStyle w:val="68"/>
      </w:pPr>
      <w:r>
        <w:tab/>
      </w:r>
      <w:r>
        <w:t>id-CSG-Id,</w:t>
      </w:r>
    </w:p>
    <w:p>
      <w:pPr>
        <w:pStyle w:val="68"/>
      </w:pPr>
    </w:p>
    <w:p>
      <w:pPr>
        <w:rPr>
          <w:rFonts w:eastAsia="宋体"/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highlight w:val="yellow"/>
        </w:rPr>
        <w:t>Skip unchanged text</w:t>
      </w:r>
    </w:p>
    <w:p>
      <w:pPr>
        <w:pStyle w:val="68"/>
        <w:rPr>
          <w:rFonts w:eastAsia="宋体"/>
        </w:rPr>
      </w:pPr>
    </w:p>
    <w:p>
      <w:pPr>
        <w:pStyle w:val="68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id-CSI-RSTransmissionIndication,</w:t>
      </w:r>
    </w:p>
    <w:p>
      <w:pPr>
        <w:pStyle w:val="68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id-QoS-Mapping-Information,</w:t>
      </w:r>
    </w:p>
    <w:p>
      <w:pPr>
        <w:pStyle w:val="68"/>
        <w:rPr>
          <w:lang w:val="en-US"/>
        </w:rPr>
      </w:pPr>
      <w:r>
        <w:rPr>
          <w:lang w:val="en-US"/>
        </w:rPr>
        <w:tab/>
      </w:r>
      <w:r>
        <w:rPr>
          <w:snapToGrid w:val="0"/>
          <w:lang w:eastAsia="zh-CN"/>
        </w:rPr>
        <w:t>id-</w:t>
      </w:r>
      <w:r>
        <w:t>IntendedTDD-DL-ULConfiguration-NR,</w:t>
      </w:r>
    </w:p>
    <w:p>
      <w:pPr>
        <w:pStyle w:val="68"/>
        <w:rPr>
          <w:lang w:val="en-US"/>
        </w:rPr>
      </w:pPr>
      <w:r>
        <w:rPr>
          <w:lang w:val="en-US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8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id-SFN-Offset,</w:t>
      </w:r>
    </w:p>
    <w:p>
      <w:pPr>
        <w:pStyle w:val="68"/>
        <w:ind w:firstLine="384"/>
        <w:rPr>
          <w:ins w:id="74" w:author="ZTE" w:date="2022-01-07T14:59:01Z"/>
          <w:rFonts w:hint="default" w:eastAsia="宋体"/>
          <w:snapToGrid w:val="0"/>
          <w:lang w:val="en-US" w:eastAsia="zh-CN"/>
        </w:rPr>
      </w:pPr>
      <w:ins w:id="75" w:author="ZTE" w:date="2022-01-07T14:59:01Z">
        <w:r>
          <w:rPr>
            <w:rFonts w:hint="eastAsia" w:eastAsia="宋体"/>
            <w:snapToGrid w:val="0"/>
            <w:lang w:val="en-US" w:eastAsia="zh-CN"/>
          </w:rPr>
          <w:t>id-RAT-Restrictions,</w:t>
        </w:r>
      </w:ins>
    </w:p>
    <w:p>
      <w:pPr>
        <w:pStyle w:val="68"/>
        <w:rPr>
          <w:rFonts w:eastAsia="宋体"/>
          <w:snapToGrid w:val="0"/>
          <w:lang w:val="en-US"/>
        </w:rPr>
      </w:pPr>
    </w:p>
    <w:p>
      <w:pPr>
        <w:pStyle w:val="68"/>
        <w:rPr>
          <w:szCs w:val="16"/>
        </w:rPr>
      </w:pPr>
    </w:p>
    <w:p>
      <w:pPr>
        <w:pStyle w:val="68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maxnoofBearers,</w:t>
      </w:r>
    </w:p>
    <w:p>
      <w:pPr>
        <w:pStyle w:val="68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maxCellineNB,</w:t>
      </w:r>
    </w:p>
    <w:p>
      <w:pPr>
        <w:pStyle w:val="68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maxEARFCN,</w:t>
      </w:r>
    </w:p>
    <w:p>
      <w:pPr>
        <w:pStyle w:val="68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maxEARFCNPlusOne,</w:t>
      </w:r>
    </w:p>
    <w:p>
      <w:pPr>
        <w:pStyle w:val="68"/>
        <w:rPr>
          <w:szCs w:val="16"/>
        </w:rPr>
      </w:pPr>
      <w:r>
        <w:rPr>
          <w:szCs w:val="16"/>
        </w:rPr>
        <w:tab/>
      </w:r>
      <w:r>
        <w:rPr>
          <w:szCs w:val="16"/>
        </w:rPr>
        <w:t>newmaxEARFCN,</w:t>
      </w:r>
    </w:p>
    <w:p>
      <w:pPr>
        <w:pStyle w:val="68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maxInterfaces,</w:t>
      </w:r>
    </w:p>
    <w:p>
      <w:pPr>
        <w:pStyle w:val="68"/>
        <w:rPr>
          <w:szCs w:val="16"/>
        </w:rPr>
      </w:pPr>
      <w:r>
        <w:rPr>
          <w:szCs w:val="16"/>
        </w:rPr>
        <w:tab/>
      </w:r>
    </w:p>
    <w:p>
      <w:pPr>
        <w:rPr>
          <w:b/>
          <w:bCs/>
          <w:sz w:val="24"/>
          <w:szCs w:val="24"/>
          <w:highlight w:val="yellow"/>
        </w:rPr>
      </w:pPr>
      <w:r>
        <w:rPr>
          <w:szCs w:val="16"/>
        </w:rPr>
        <w:tab/>
      </w:r>
      <w:r>
        <w:rPr>
          <w:highlight w:val="yellow"/>
        </w:rPr>
        <w:t>Skip unchanged text</w:t>
      </w:r>
    </w:p>
    <w:p>
      <w:pPr>
        <w:pStyle w:val="68"/>
        <w:spacing w:line="0" w:lineRule="atLeast"/>
        <w:outlineLvl w:val="3"/>
        <w:rPr>
          <w:rFonts w:cs="Courier New"/>
          <w:snapToGrid w:val="0"/>
          <w:lang w:val="en-GB" w:eastAsia="ko-KR"/>
        </w:rPr>
      </w:pPr>
      <w:r>
        <w:rPr>
          <w:rFonts w:cs="Courier New"/>
          <w:snapToGrid w:val="0"/>
          <w:lang w:val="en-GB" w:eastAsia="ko-KR"/>
        </w:rPr>
        <w:t>-- H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lang w:val="en-GB" w:eastAsia="ko-KR"/>
        </w:rPr>
      </w:pPr>
      <w:r>
        <w:rPr>
          <w:snapToGrid w:val="0"/>
          <w:lang w:val="en-GB" w:eastAsia="ko-KR"/>
        </w:rPr>
        <w:t xml:space="preserve">HandoverReportType ::= </w:t>
      </w:r>
      <w:r>
        <w:rPr>
          <w:lang w:val="en-GB" w:eastAsia="ko-KR"/>
        </w:rPr>
        <w:t>ENUMERATED {</w:t>
      </w:r>
    </w:p>
    <w:p>
      <w:pPr>
        <w:pStyle w:val="68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hoTooEarly,</w:t>
      </w:r>
    </w:p>
    <w:p>
      <w:pPr>
        <w:pStyle w:val="68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hoToWrongCell,</w:t>
      </w:r>
    </w:p>
    <w:p>
      <w:pPr>
        <w:pStyle w:val="68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...,</w:t>
      </w:r>
    </w:p>
    <w:p>
      <w:pPr>
        <w:pStyle w:val="68"/>
        <w:rPr>
          <w:lang w:eastAsia="en-US"/>
        </w:rPr>
      </w:pPr>
      <w:r>
        <w:rPr>
          <w:lang w:val="en-GB" w:eastAsia="ko-KR"/>
        </w:rPr>
        <w:tab/>
      </w:r>
      <w:r>
        <w:rPr>
          <w:lang w:val="en-GB" w:eastAsia="ko-KR"/>
        </w:rPr>
        <w:t>interRATpingpong</w:t>
      </w:r>
      <w:r>
        <w:t>,</w:t>
      </w:r>
    </w:p>
    <w:p>
      <w:pPr>
        <w:pStyle w:val="68"/>
        <w:rPr>
          <w:lang w:val="en-GB" w:eastAsia="ko-KR"/>
        </w:rPr>
      </w:pPr>
      <w:r>
        <w:tab/>
      </w:r>
      <w:r>
        <w:t>interSystemPingpong</w:t>
      </w:r>
    </w:p>
    <w:p>
      <w:pPr>
        <w:pStyle w:val="68"/>
        <w:rPr>
          <w:snapToGrid w:val="0"/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HandoverRestrictionList ::= SEQUENCE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servingPLMN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PLMN-Identity,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equivalentPLMNs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EPLMNs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forbiddenTAs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ForbiddenTAs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forbiddenLAs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ForbiddenLAs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forbiddenInterRATs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ForbiddenInterRATs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</w:t>
      </w:r>
      <w:r>
        <w:rPr>
          <w:lang w:val="en-GB" w:eastAsia="ko-KR"/>
        </w:rPr>
        <w:t>HandoverRestrictionList</w:t>
      </w:r>
      <w:r>
        <w:rPr>
          <w:snapToGrid w:val="0"/>
          <w:lang w:val="en-GB" w:eastAsia="ko-KR"/>
        </w:rPr>
        <w:t>-ExtIEs} }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lang w:val="en-GB" w:eastAsia="ko-KR"/>
        </w:rPr>
        <w:t>HandoverRestrictionList</w:t>
      </w:r>
      <w:r>
        <w:rPr>
          <w:snapToGrid w:val="0"/>
          <w:lang w:val="en-GB" w:eastAsia="ko-KR"/>
        </w:rPr>
        <w:t>-ExtIEs X2AP-PROTOCOL-EXTENSION ::= {</w:t>
      </w:r>
    </w:p>
    <w:p>
      <w:pPr>
        <w:pStyle w:val="68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{ ID id-NRrestrictioninEPSasSecondaryRAT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EXTENSION NRrestrictioninEPSasSecondaryRAT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optional}|</w:t>
      </w:r>
    </w:p>
    <w:p>
      <w:pPr>
        <w:pStyle w:val="68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{ ID id-CNTypeRestrictions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EXTENSION CNTypeRestrictions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optional}|</w:t>
      </w:r>
    </w:p>
    <w:p>
      <w:pPr>
        <w:pStyle w:val="68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{ ID id-NRrestrictionin5GS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EXTENSION NRrestrictionin5GS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optional}|</w:t>
      </w:r>
    </w:p>
    <w:p>
      <w:pPr>
        <w:pStyle w:val="68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{ ID id-LastNG-RANPLMNIdentity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EXTENSION PLMN-Identity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optional}|</w:t>
      </w:r>
    </w:p>
    <w:p>
      <w:pPr>
        <w:pStyle w:val="68"/>
        <w:rPr>
          <w:ins w:id="76" w:author="ZTE" w:date="2022-01-07T15:00:04Z"/>
          <w:rFonts w:hint="eastAsia" w:eastAsia="等线"/>
          <w:snapToGrid w:val="0"/>
          <w:lang w:val="en-US"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{ ID id-UnlicensedSpectrumRestriction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EXTENSION UnlicensedSpectrumRestriction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optional}</w:t>
      </w:r>
      <w:ins w:id="77" w:author="ZTE" w:date="2022-01-07T15:00:02Z">
        <w:r>
          <w:rPr>
            <w:rFonts w:hint="eastAsia" w:eastAsia="等线"/>
            <w:snapToGrid w:val="0"/>
            <w:lang w:val="en-US" w:eastAsia="zh-CN"/>
          </w:rPr>
          <w:t>|</w:t>
        </w:r>
      </w:ins>
    </w:p>
    <w:p>
      <w:pPr>
        <w:pStyle w:val="68"/>
        <w:ind w:firstLine="320" w:firstLineChars="200"/>
        <w:rPr>
          <w:rFonts w:eastAsia="等线"/>
          <w:snapToGrid w:val="0"/>
          <w:lang w:eastAsia="zh-CN"/>
        </w:rPr>
      </w:pPr>
      <w:ins w:id="78" w:author="ZTE" w:date="2022-01-07T15:00:04Z">
        <w:r>
          <w:rPr>
            <w:snapToGrid w:val="0"/>
          </w:rPr>
          <w:t>{ ID id-RAT-Restrictions</w:t>
        </w:r>
      </w:ins>
      <w:ins w:id="79" w:author="ZTE" w:date="2022-01-07T15:00:04Z">
        <w:r>
          <w:rPr>
            <w:snapToGrid w:val="0"/>
          </w:rPr>
          <w:tab/>
        </w:r>
      </w:ins>
      <w:ins w:id="80" w:author="ZTE" w:date="2022-01-07T15:00:04Z">
        <w:r>
          <w:rPr>
            <w:snapToGrid w:val="0"/>
          </w:rPr>
          <w:tab/>
        </w:r>
      </w:ins>
      <w:ins w:id="81" w:author="ZTE" w:date="2022-01-07T15:00:04Z">
        <w:r>
          <w:rPr>
            <w:snapToGrid w:val="0"/>
          </w:rPr>
          <w:tab/>
        </w:r>
      </w:ins>
      <w:ins w:id="82" w:author="ZTE" w:date="2022-01-07T15:00:14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83" w:author="ZTE" w:date="2022-01-07T15:00:15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84" w:author="ZTE" w:date="2022-01-07T15:00:16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85" w:author="ZTE" w:date="2022-01-07T15:00:1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6" w:author="ZTE" w:date="2022-01-07T15:00:04Z">
        <w:r>
          <w:rPr>
            <w:snapToGrid w:val="0"/>
          </w:rPr>
          <w:t>CRITICALITY ignore</w:t>
        </w:r>
      </w:ins>
      <w:ins w:id="87" w:author="ZTE" w:date="2022-01-07T15:00:04Z">
        <w:r>
          <w:rPr>
            <w:snapToGrid w:val="0"/>
          </w:rPr>
          <w:tab/>
        </w:r>
      </w:ins>
      <w:ins w:id="88" w:author="ZTE" w:date="2022-01-07T15:00:04Z">
        <w:r>
          <w:rPr>
            <w:snapToGrid w:val="0"/>
          </w:rPr>
          <w:t>EXTENSION RAT-Restrictions</w:t>
        </w:r>
      </w:ins>
      <w:ins w:id="89" w:author="ZTE" w:date="2022-01-07T15:00:04Z">
        <w:r>
          <w:rPr>
            <w:snapToGrid w:val="0"/>
          </w:rPr>
          <w:tab/>
        </w:r>
      </w:ins>
      <w:ins w:id="90" w:author="ZTE" w:date="2022-01-07T15:00:04Z">
        <w:r>
          <w:rPr>
            <w:snapToGrid w:val="0"/>
          </w:rPr>
          <w:tab/>
        </w:r>
      </w:ins>
      <w:ins w:id="91" w:author="ZTE" w:date="2022-01-07T15:00:2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92" w:author="ZTE" w:date="2022-01-07T15:00:21Z">
        <w:r>
          <w:rPr>
            <w:rFonts w:hint="eastAsia" w:eastAsia="宋体"/>
            <w:snapToGrid w:val="0"/>
            <w:lang w:val="en-US" w:eastAsia="zh-CN"/>
          </w:rPr>
          <w:t xml:space="preserve">        </w:t>
        </w:r>
      </w:ins>
      <w:ins w:id="93" w:author="ZTE" w:date="2022-01-07T15:00:22Z">
        <w:r>
          <w:rPr>
            <w:rFonts w:hint="eastAsia" w:eastAsia="宋体"/>
            <w:snapToGrid w:val="0"/>
            <w:lang w:val="en-US" w:eastAsia="zh-CN"/>
          </w:rPr>
          <w:t xml:space="preserve">                         </w:t>
        </w:r>
      </w:ins>
      <w:ins w:id="94" w:author="ZTE" w:date="2022-01-07T15:00:23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95" w:author="ZTE" w:date="2022-01-07T15:00:04Z">
        <w:r>
          <w:rPr>
            <w:snapToGrid w:val="0"/>
          </w:rPr>
          <w:t>PRESENCE optional}</w:t>
        </w:r>
      </w:ins>
      <w:r>
        <w:rPr>
          <w:rFonts w:eastAsia="等线"/>
          <w:snapToGrid w:val="0"/>
          <w:lang w:eastAsia="zh-CN"/>
        </w:rPr>
        <w:t>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rPr>
          <w:b/>
          <w:bCs/>
          <w:sz w:val="24"/>
          <w:szCs w:val="24"/>
          <w:highlight w:val="yellow"/>
        </w:rPr>
      </w:pPr>
      <w:r>
        <w:rPr>
          <w:szCs w:val="16"/>
        </w:rPr>
        <w:tab/>
      </w:r>
      <w:r>
        <w:rPr>
          <w:highlight w:val="yellow"/>
        </w:rPr>
        <w:t>Skip unchanged text</w:t>
      </w:r>
    </w:p>
    <w:p>
      <w:pPr>
        <w:pStyle w:val="68"/>
        <w:spacing w:line="0" w:lineRule="atLeast"/>
        <w:outlineLvl w:val="3"/>
        <w:rPr>
          <w:rFonts w:cs="Courier New"/>
          <w:snapToGrid w:val="0"/>
          <w:lang w:val="en-GB" w:eastAsia="ko-KR"/>
        </w:rPr>
      </w:pPr>
      <w:r>
        <w:rPr>
          <w:rFonts w:cs="Courier New"/>
          <w:snapToGrid w:val="0"/>
          <w:lang w:val="en-GB" w:eastAsia="ko-KR"/>
        </w:rPr>
        <w:t>-- R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lang w:eastAsia="zh-CN"/>
        </w:rPr>
        <w:t>R</w:t>
      </w:r>
      <w:r>
        <w:t>adioframeAllocation</w:t>
      </w:r>
      <w:r>
        <w:rPr>
          <w:lang w:eastAsia="zh-CN"/>
        </w:rPr>
        <w:t xml:space="preserve">Offset </w:t>
      </w:r>
      <w:r>
        <w:rPr>
          <w:snapToGrid w:val="0"/>
          <w:lang w:val="en-GB" w:eastAsia="ko-KR"/>
        </w:rPr>
        <w:t>::= INTEGER (</w:t>
      </w:r>
      <w:r>
        <w:rPr>
          <w:snapToGrid w:val="0"/>
          <w:lang w:val="en-GB" w:eastAsia="zh-CN"/>
        </w:rPr>
        <w:t>0</w:t>
      </w:r>
      <w:r>
        <w:rPr>
          <w:snapToGrid w:val="0"/>
          <w:lang w:val="en-GB" w:eastAsia="ko-KR"/>
        </w:rPr>
        <w:t>..</w:t>
      </w:r>
      <w:r>
        <w:rPr>
          <w:snapToGrid w:val="0"/>
          <w:lang w:val="en-GB" w:eastAsia="zh-CN"/>
        </w:rPr>
        <w:t>7,</w:t>
      </w:r>
      <w:r>
        <w:rPr>
          <w:snapToGrid w:val="0"/>
          <w:lang w:val="en-GB" w:eastAsia="ko-KR"/>
        </w:rPr>
        <w:t xml:space="preserve"> ...)</w:t>
      </w:r>
    </w:p>
    <w:p>
      <w:pPr>
        <w:pStyle w:val="68"/>
        <w:rPr>
          <w:lang w:eastAsia="zh-CN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lang w:eastAsia="zh-CN"/>
        </w:rPr>
        <w:t>R</w:t>
      </w:r>
      <w:r>
        <w:t>adioframeAllocationPeriod</w:t>
      </w:r>
      <w:r>
        <w:rPr>
          <w:lang w:eastAsia="zh-CN"/>
        </w:rPr>
        <w:t xml:space="preserve"> </w:t>
      </w:r>
      <w:r>
        <w:rPr>
          <w:snapToGrid w:val="0"/>
          <w:lang w:val="en-GB" w:eastAsia="ko-KR"/>
        </w:rPr>
        <w:t>::= ENUMERATED{</w:t>
      </w:r>
    </w:p>
    <w:p>
      <w:pPr>
        <w:pStyle w:val="68"/>
        <w:rPr>
          <w:lang w:eastAsia="zh-CN"/>
        </w:rPr>
      </w:pPr>
      <w:r>
        <w:rPr>
          <w:snapToGrid w:val="0"/>
          <w:lang w:val="en-GB" w:eastAsia="ko-KR"/>
        </w:rPr>
        <w:tab/>
      </w:r>
      <w:r>
        <w:t>n1,</w:t>
      </w:r>
    </w:p>
    <w:p>
      <w:pPr>
        <w:pStyle w:val="68"/>
        <w:rPr>
          <w:lang w:eastAsia="zh-CN"/>
        </w:rPr>
      </w:pPr>
      <w:r>
        <w:rPr>
          <w:lang w:eastAsia="zh-CN"/>
        </w:rPr>
        <w:tab/>
      </w:r>
      <w:r>
        <w:t>n2,</w:t>
      </w:r>
    </w:p>
    <w:p>
      <w:pPr>
        <w:pStyle w:val="68"/>
        <w:rPr>
          <w:lang w:eastAsia="zh-CN"/>
        </w:rPr>
      </w:pPr>
      <w:r>
        <w:rPr>
          <w:lang w:eastAsia="zh-CN"/>
        </w:rPr>
        <w:tab/>
      </w:r>
      <w:r>
        <w:t>n4,</w:t>
      </w:r>
    </w:p>
    <w:p>
      <w:pPr>
        <w:pStyle w:val="68"/>
        <w:rPr>
          <w:lang w:eastAsia="zh-CN"/>
        </w:rPr>
      </w:pPr>
      <w:r>
        <w:rPr>
          <w:lang w:eastAsia="zh-CN"/>
        </w:rPr>
        <w:tab/>
      </w:r>
      <w:r>
        <w:t>n8,</w:t>
      </w:r>
    </w:p>
    <w:p>
      <w:pPr>
        <w:pStyle w:val="68"/>
        <w:rPr>
          <w:lang w:eastAsia="zh-CN"/>
        </w:rPr>
      </w:pPr>
      <w:r>
        <w:rPr>
          <w:lang w:eastAsia="zh-CN"/>
        </w:rPr>
        <w:tab/>
      </w:r>
      <w:r>
        <w:t>n16,</w:t>
      </w:r>
    </w:p>
    <w:p>
      <w:pPr>
        <w:pStyle w:val="68"/>
        <w:rPr>
          <w:snapToGrid w:val="0"/>
          <w:lang w:val="en-GB" w:eastAsia="ko-KR"/>
        </w:rPr>
      </w:pPr>
      <w:r>
        <w:rPr>
          <w:lang w:eastAsia="zh-CN"/>
        </w:rPr>
        <w:tab/>
      </w:r>
      <w:r>
        <w:t>n32</w:t>
      </w:r>
      <w:r>
        <w:rPr>
          <w:snapToGrid w:val="0"/>
          <w:lang w:val="en-GB" w:eastAsia="ko-KR"/>
        </w:rPr>
        <w:t>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ins w:id="96" w:author="ZTE" w:date="2022-01-07T15:01:57Z"/>
          <w:snapToGrid w:val="0"/>
        </w:rPr>
      </w:pPr>
      <w:ins w:id="97" w:author="ZTE" w:date="2022-01-07T15:01:57Z">
        <w:r>
          <w:rPr>
            <w:snapToGrid w:val="0"/>
          </w:rPr>
          <w:t>RAT-Restrictions ::= SEQUENCE (SIZE(1..maxnoofEPLMNsPlusOne)) OF RAT-Restrictions</w:t>
        </w:r>
      </w:ins>
      <w:ins w:id="98" w:author="ZTE" w:date="2022-01-07T15:01:57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99" w:author="ZTE" w:date="2022-01-07T15:01:57Z">
        <w:r>
          <w:rPr>
            <w:snapToGrid w:val="0"/>
          </w:rPr>
          <w:t>Item</w:t>
        </w:r>
      </w:ins>
    </w:p>
    <w:p>
      <w:pPr>
        <w:pStyle w:val="68"/>
        <w:rPr>
          <w:ins w:id="100" w:author="ZTE" w:date="2022-01-07T15:01:57Z"/>
          <w:snapToGrid w:val="0"/>
        </w:rPr>
      </w:pPr>
    </w:p>
    <w:p>
      <w:pPr>
        <w:pStyle w:val="68"/>
        <w:rPr>
          <w:ins w:id="101" w:author="ZTE" w:date="2022-01-07T15:01:57Z"/>
          <w:snapToGrid w:val="0"/>
        </w:rPr>
      </w:pPr>
      <w:ins w:id="102" w:author="ZTE" w:date="2022-01-07T15:01:57Z">
        <w:r>
          <w:rPr>
            <w:snapToGrid w:val="0"/>
          </w:rPr>
          <w:t>RAT-Restrictions</w:t>
        </w:r>
      </w:ins>
      <w:ins w:id="103" w:author="ZTE" w:date="2022-01-07T15:01:57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04" w:author="ZTE" w:date="2022-01-07T15:01:57Z">
        <w:r>
          <w:rPr>
            <w:snapToGrid w:val="0"/>
          </w:rPr>
          <w:t>Item ::= SEQUENCE {</w:t>
        </w:r>
      </w:ins>
    </w:p>
    <w:p>
      <w:pPr>
        <w:pStyle w:val="68"/>
        <w:rPr>
          <w:ins w:id="105" w:author="ZTE" w:date="2022-01-07T15:01:57Z"/>
          <w:snapToGrid w:val="0"/>
        </w:rPr>
      </w:pPr>
      <w:ins w:id="106" w:author="ZTE" w:date="2022-01-07T15:01:57Z">
        <w:r>
          <w:rPr>
            <w:snapToGrid w:val="0"/>
          </w:rPr>
          <w:tab/>
        </w:r>
      </w:ins>
      <w:ins w:id="107" w:author="ZTE" w:date="2022-01-07T15:01:57Z">
        <w:r>
          <w:rPr>
            <w:snapToGrid w:val="0"/>
          </w:rPr>
          <w:t>pLMN</w:t>
        </w:r>
      </w:ins>
      <w:ins w:id="108" w:author="ZTE" w:date="2022-01-07T15:01:57Z">
        <w:r>
          <w:rPr>
            <w:rFonts w:hint="eastAsia" w:eastAsia="宋体"/>
            <w:snapToGrid w:val="0"/>
            <w:lang w:val="en-US" w:eastAsia="zh-CN"/>
          </w:rPr>
          <w:t>-I</w:t>
        </w:r>
      </w:ins>
      <w:ins w:id="109" w:author="ZTE" w:date="2022-01-07T15:01:57Z">
        <w:r>
          <w:rPr>
            <w:snapToGrid w:val="0"/>
          </w:rPr>
          <w:t>dentity</w:t>
        </w:r>
      </w:ins>
      <w:ins w:id="110" w:author="ZTE" w:date="2022-01-07T15:01:57Z">
        <w:r>
          <w:rPr>
            <w:snapToGrid w:val="0"/>
          </w:rPr>
          <w:tab/>
        </w:r>
      </w:ins>
      <w:ins w:id="111" w:author="ZTE" w:date="2022-01-07T15:01:57Z">
        <w:r>
          <w:rPr>
            <w:snapToGrid w:val="0"/>
          </w:rPr>
          <w:tab/>
        </w:r>
      </w:ins>
      <w:ins w:id="112" w:author="ZTE" w:date="2022-01-07T15:01:57Z">
        <w:r>
          <w:rPr>
            <w:snapToGrid w:val="0"/>
          </w:rPr>
          <w:tab/>
        </w:r>
      </w:ins>
      <w:ins w:id="113" w:author="ZTE" w:date="2022-01-07T15:01:57Z">
        <w:r>
          <w:rPr>
            <w:snapToGrid w:val="0"/>
          </w:rPr>
          <w:tab/>
        </w:r>
      </w:ins>
      <w:ins w:id="114" w:author="ZTE" w:date="2022-01-07T15:01:57Z">
        <w:r>
          <w:rPr>
            <w:snapToGrid w:val="0"/>
          </w:rPr>
          <w:tab/>
        </w:r>
      </w:ins>
      <w:ins w:id="115" w:author="ZTE" w:date="2022-01-07T15:01:57Z">
        <w:r>
          <w:rPr>
            <w:snapToGrid w:val="0"/>
          </w:rPr>
          <w:t>PLMNidentity,</w:t>
        </w:r>
      </w:ins>
    </w:p>
    <w:p>
      <w:pPr>
        <w:pStyle w:val="68"/>
        <w:rPr>
          <w:ins w:id="116" w:author="ZTE" w:date="2022-01-07T15:01:57Z"/>
          <w:snapToGrid w:val="0"/>
        </w:rPr>
      </w:pPr>
      <w:ins w:id="117" w:author="ZTE" w:date="2022-01-07T15:01:57Z">
        <w:r>
          <w:rPr>
            <w:snapToGrid w:val="0"/>
          </w:rPr>
          <w:tab/>
        </w:r>
      </w:ins>
      <w:ins w:id="118" w:author="ZTE" w:date="2022-01-07T15:01:57Z">
        <w:r>
          <w:rPr>
            <w:snapToGrid w:val="0"/>
          </w:rPr>
          <w:t>rAT-RestrictionInformation</w:t>
        </w:r>
      </w:ins>
      <w:ins w:id="119" w:author="ZTE" w:date="2022-01-07T15:01:57Z">
        <w:r>
          <w:rPr>
            <w:snapToGrid w:val="0"/>
          </w:rPr>
          <w:tab/>
        </w:r>
      </w:ins>
      <w:ins w:id="120" w:author="ZTE" w:date="2022-01-07T15:01:57Z">
        <w:r>
          <w:rPr>
            <w:snapToGrid w:val="0"/>
          </w:rPr>
          <w:tab/>
        </w:r>
      </w:ins>
      <w:ins w:id="121" w:author="ZTE" w:date="2022-01-07T15:01:57Z">
        <w:r>
          <w:rPr>
            <w:snapToGrid w:val="0"/>
          </w:rPr>
          <w:t>BIT STRING (SIZE(8, ...)),</w:t>
        </w:r>
      </w:ins>
    </w:p>
    <w:p>
      <w:pPr>
        <w:pStyle w:val="68"/>
        <w:rPr>
          <w:ins w:id="122" w:author="ZTE" w:date="2022-01-07T15:01:57Z"/>
          <w:snapToGrid w:val="0"/>
        </w:rPr>
      </w:pPr>
      <w:ins w:id="123" w:author="ZTE" w:date="2022-01-07T15:01:57Z">
        <w:r>
          <w:rPr>
            <w:snapToGrid w:val="0"/>
          </w:rPr>
          <w:tab/>
        </w:r>
      </w:ins>
      <w:ins w:id="124" w:author="ZTE" w:date="2022-01-07T15:01:57Z">
        <w:r>
          <w:rPr>
            <w:snapToGrid w:val="0"/>
          </w:rPr>
          <w:t>iE-Extensions</w:t>
        </w:r>
      </w:ins>
      <w:ins w:id="125" w:author="ZTE" w:date="2022-01-07T15:01:57Z">
        <w:r>
          <w:rPr>
            <w:snapToGrid w:val="0"/>
          </w:rPr>
          <w:tab/>
        </w:r>
      </w:ins>
      <w:ins w:id="126" w:author="ZTE" w:date="2022-01-07T15:01:57Z">
        <w:r>
          <w:rPr>
            <w:snapToGrid w:val="0"/>
          </w:rPr>
          <w:tab/>
        </w:r>
      </w:ins>
      <w:ins w:id="127" w:author="ZTE" w:date="2022-01-07T15:01:57Z">
        <w:r>
          <w:rPr>
            <w:snapToGrid w:val="0"/>
          </w:rPr>
          <w:tab/>
        </w:r>
      </w:ins>
      <w:ins w:id="128" w:author="ZTE" w:date="2022-01-07T15:01:57Z">
        <w:r>
          <w:rPr>
            <w:snapToGrid w:val="0"/>
          </w:rPr>
          <w:tab/>
        </w:r>
      </w:ins>
      <w:ins w:id="129" w:author="ZTE" w:date="2022-01-07T15:01:57Z">
        <w:r>
          <w:rPr>
            <w:snapToGrid w:val="0"/>
          </w:rPr>
          <w:tab/>
        </w:r>
      </w:ins>
      <w:ins w:id="130" w:author="ZTE" w:date="2022-01-07T15:01:57Z">
        <w:r>
          <w:rPr>
            <w:snapToGrid w:val="0"/>
          </w:rPr>
          <w:t>ProtocolExtensionContainer { { RAT-Restrictions</w:t>
        </w:r>
      </w:ins>
      <w:ins w:id="131" w:author="ZTE" w:date="2022-01-07T15:01:57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32" w:author="ZTE" w:date="2022-01-07T15:01:57Z">
        <w:r>
          <w:rPr>
            <w:snapToGrid w:val="0"/>
          </w:rPr>
          <w:t>Item-ExtIEs} }</w:t>
        </w:r>
      </w:ins>
      <w:ins w:id="133" w:author="ZTE" w:date="2022-01-07T15:01:57Z">
        <w:r>
          <w:rPr>
            <w:snapToGrid w:val="0"/>
          </w:rPr>
          <w:tab/>
        </w:r>
      </w:ins>
      <w:ins w:id="134" w:author="ZTE" w:date="2022-01-07T15:01:57Z">
        <w:r>
          <w:rPr>
            <w:snapToGrid w:val="0"/>
          </w:rPr>
          <w:t>OPTIONAL,</w:t>
        </w:r>
      </w:ins>
    </w:p>
    <w:p>
      <w:pPr>
        <w:pStyle w:val="68"/>
        <w:rPr>
          <w:ins w:id="135" w:author="ZTE" w:date="2022-01-07T15:01:57Z"/>
          <w:snapToGrid w:val="0"/>
        </w:rPr>
      </w:pPr>
      <w:ins w:id="136" w:author="ZTE" w:date="2022-01-07T15:01:57Z">
        <w:r>
          <w:rPr>
            <w:snapToGrid w:val="0"/>
          </w:rPr>
          <w:tab/>
        </w:r>
      </w:ins>
      <w:ins w:id="137" w:author="ZTE" w:date="2022-01-07T15:01:57Z">
        <w:r>
          <w:rPr>
            <w:snapToGrid w:val="0"/>
          </w:rPr>
          <w:t>...</w:t>
        </w:r>
      </w:ins>
    </w:p>
    <w:p>
      <w:pPr>
        <w:pStyle w:val="68"/>
        <w:rPr>
          <w:ins w:id="138" w:author="ZTE" w:date="2022-01-07T15:01:57Z"/>
          <w:snapToGrid w:val="0"/>
        </w:rPr>
      </w:pPr>
      <w:ins w:id="139" w:author="ZTE" w:date="2022-01-07T15:01:57Z">
        <w:r>
          <w:rPr>
            <w:snapToGrid w:val="0"/>
          </w:rPr>
          <w:t>}</w:t>
        </w:r>
      </w:ins>
    </w:p>
    <w:p>
      <w:pPr>
        <w:pStyle w:val="68"/>
        <w:rPr>
          <w:ins w:id="140" w:author="ZTE" w:date="2022-01-07T15:01:57Z"/>
          <w:snapToGrid w:val="0"/>
        </w:rPr>
      </w:pPr>
    </w:p>
    <w:p>
      <w:pPr>
        <w:pStyle w:val="68"/>
        <w:rPr>
          <w:ins w:id="141" w:author="ZTE" w:date="2022-01-07T15:01:57Z"/>
          <w:snapToGrid w:val="0"/>
        </w:rPr>
      </w:pPr>
      <w:ins w:id="142" w:author="ZTE" w:date="2022-01-07T15:01:57Z">
        <w:r>
          <w:rPr>
            <w:snapToGrid w:val="0"/>
          </w:rPr>
          <w:t>RAT-Restrictions</w:t>
        </w:r>
      </w:ins>
      <w:ins w:id="143" w:author="ZTE" w:date="2022-01-07T15:01:57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44" w:author="ZTE" w:date="2022-01-07T15:01:57Z">
        <w:r>
          <w:rPr>
            <w:snapToGrid w:val="0"/>
          </w:rPr>
          <w:t>Item-ExtIEs</w:t>
        </w:r>
      </w:ins>
      <w:ins w:id="145" w:author="ZTE" w:date="2022-01-07T15:01:57Z">
        <w:r>
          <w:rPr>
            <w:snapToGrid w:val="0"/>
          </w:rPr>
          <w:tab/>
        </w:r>
      </w:ins>
      <w:ins w:id="146" w:author="ZTE" w:date="2022-01-07T15:01:57Z">
        <w:r>
          <w:rPr>
            <w:snapToGrid w:val="0"/>
          </w:rPr>
          <w:tab/>
        </w:r>
      </w:ins>
      <w:ins w:id="147" w:author="ZTE" w:date="2022-01-07T15:01:57Z">
        <w:r>
          <w:rPr>
            <w:snapToGrid w:val="0"/>
          </w:rPr>
          <w:t>S1AP-PROTOCOL-EXTENSION ::= {</w:t>
        </w:r>
      </w:ins>
    </w:p>
    <w:p>
      <w:pPr>
        <w:pStyle w:val="68"/>
        <w:rPr>
          <w:ins w:id="148" w:author="ZTE" w:date="2022-01-07T15:01:57Z"/>
          <w:snapToGrid w:val="0"/>
        </w:rPr>
      </w:pPr>
      <w:ins w:id="149" w:author="ZTE" w:date="2022-01-07T15:01:57Z">
        <w:r>
          <w:rPr>
            <w:snapToGrid w:val="0"/>
          </w:rPr>
          <w:tab/>
        </w:r>
      </w:ins>
      <w:ins w:id="150" w:author="ZTE" w:date="2022-01-07T15:01:57Z">
        <w:r>
          <w:rPr>
            <w:snapToGrid w:val="0"/>
          </w:rPr>
          <w:t>...</w:t>
        </w:r>
      </w:ins>
    </w:p>
    <w:p>
      <w:pPr>
        <w:pStyle w:val="68"/>
        <w:rPr>
          <w:ins w:id="151" w:author="ZTE" w:date="2022-01-07T15:01:57Z"/>
          <w:snapToGrid w:val="0"/>
        </w:rPr>
      </w:pPr>
      <w:ins w:id="152" w:author="ZTE" w:date="2022-01-07T15:01:57Z">
        <w:r>
          <w:rPr>
            <w:snapToGrid w:val="0"/>
          </w:rPr>
          <w:t>}</w:t>
        </w:r>
      </w:ins>
    </w:p>
    <w:p>
      <w:pPr>
        <w:pStyle w:val="68"/>
        <w:rPr>
          <w:ins w:id="153" w:author="ZTE" w:date="2022-01-07T15:01:57Z"/>
          <w:snapToGrid w:val="0"/>
          <w:lang w:val="en-GB" w:eastAsia="ko-KR"/>
        </w:rPr>
      </w:pPr>
    </w:p>
    <w:p>
      <w:pPr>
        <w:pStyle w:val="68"/>
        <w:rPr>
          <w:ins w:id="154" w:author="ZTE" w:date="2022-01-07T15:01:57Z"/>
          <w:snapToGrid w:val="0"/>
          <w:lang w:val="en-GB" w:eastAsia="ko-KR"/>
        </w:rPr>
      </w:pPr>
    </w:p>
    <w:p>
      <w:pPr>
        <w:pStyle w:val="68"/>
        <w:rPr>
          <w:ins w:id="155" w:author="ZTE" w:date="2022-01-07T15:01:57Z"/>
          <w:snapToGrid w:val="0"/>
          <w:lang w:val="en-GB" w:eastAsia="ko-KR"/>
        </w:rPr>
      </w:pPr>
      <w:ins w:id="156" w:author="ZTE" w:date="2022-01-07T15:01:57Z">
        <w:r>
          <w:rPr>
            <w:snapToGrid w:val="0"/>
            <w:lang w:val="en-GB" w:eastAsia="ko-KR"/>
          </w:rPr>
          <w:t>RAT-Type ::= ENUMERATED {</w:t>
        </w:r>
      </w:ins>
    </w:p>
    <w:p>
      <w:pPr>
        <w:pStyle w:val="68"/>
        <w:rPr>
          <w:ins w:id="157" w:author="ZTE" w:date="2022-01-07T15:01:57Z"/>
          <w:snapToGrid w:val="0"/>
          <w:lang w:val="en-GB" w:eastAsia="ko-KR"/>
        </w:rPr>
      </w:pPr>
      <w:ins w:id="158" w:author="ZTE" w:date="2022-01-07T15:01:57Z">
        <w:r>
          <w:rPr>
            <w:snapToGrid w:val="0"/>
            <w:lang w:val="en-GB" w:eastAsia="ko-KR"/>
          </w:rPr>
          <w:tab/>
        </w:r>
      </w:ins>
      <w:ins w:id="159" w:author="ZTE" w:date="2022-01-07T15:01:57Z">
        <w:r>
          <w:rPr>
            <w:snapToGrid w:val="0"/>
            <w:lang w:val="en-GB" w:eastAsia="ko-KR"/>
          </w:rPr>
          <w:t>nbiot,</w:t>
        </w:r>
      </w:ins>
    </w:p>
    <w:p>
      <w:pPr>
        <w:pStyle w:val="68"/>
        <w:ind w:leftChars="200" w:firstLine="0" w:firstLineChars="0"/>
        <w:rPr>
          <w:ins w:id="160" w:author="ZTE" w:date="2022-01-07T15:01:57Z"/>
          <w:rFonts w:hint="eastAsia" w:eastAsia="宋体"/>
          <w:snapToGrid w:val="0"/>
          <w:lang w:val="en-US" w:eastAsia="zh-CN"/>
        </w:rPr>
      </w:pPr>
      <w:ins w:id="161" w:author="ZTE" w:date="2022-01-07T15:01:57Z">
        <w:r>
          <w:rPr>
            <w:rFonts w:hint="eastAsia" w:eastAsia="宋体"/>
            <w:snapToGrid w:val="0"/>
            <w:lang w:val="en-US" w:eastAsia="zh-CN"/>
          </w:rPr>
          <w:t>nbiot-leo,</w:t>
        </w:r>
      </w:ins>
    </w:p>
    <w:p>
      <w:pPr>
        <w:pStyle w:val="68"/>
        <w:ind w:leftChars="200" w:firstLine="0" w:firstLineChars="0"/>
        <w:rPr>
          <w:ins w:id="162" w:author="ZTE" w:date="2022-01-07T15:01:57Z"/>
          <w:rFonts w:hint="eastAsia" w:eastAsia="宋体"/>
          <w:snapToGrid w:val="0"/>
          <w:lang w:val="en-US" w:eastAsia="zh-CN"/>
        </w:rPr>
      </w:pPr>
      <w:ins w:id="163" w:author="ZTE" w:date="2022-01-07T15:01:57Z">
        <w:r>
          <w:rPr>
            <w:rFonts w:hint="eastAsia" w:eastAsia="宋体"/>
            <w:snapToGrid w:val="0"/>
            <w:lang w:val="en-US" w:eastAsia="zh-CN"/>
          </w:rPr>
          <w:t>nbiot-meo,</w:t>
        </w:r>
      </w:ins>
    </w:p>
    <w:p>
      <w:pPr>
        <w:pStyle w:val="68"/>
        <w:ind w:leftChars="200" w:firstLine="0" w:firstLineChars="0"/>
        <w:rPr>
          <w:ins w:id="164" w:author="ZTE" w:date="2022-01-07T15:01:57Z"/>
          <w:rFonts w:hint="eastAsia" w:eastAsia="宋体"/>
          <w:snapToGrid w:val="0"/>
          <w:lang w:val="en-US" w:eastAsia="zh-CN"/>
        </w:rPr>
      </w:pPr>
      <w:ins w:id="165" w:author="ZTE" w:date="2022-01-07T15:01:57Z">
        <w:r>
          <w:rPr>
            <w:rFonts w:hint="eastAsia" w:eastAsia="宋体"/>
            <w:snapToGrid w:val="0"/>
            <w:lang w:val="en-US" w:eastAsia="zh-CN"/>
          </w:rPr>
          <w:t>nbiot-geo,</w:t>
        </w:r>
      </w:ins>
    </w:p>
    <w:p>
      <w:pPr>
        <w:pStyle w:val="68"/>
        <w:ind w:leftChars="200" w:firstLine="0" w:firstLineChars="0"/>
        <w:rPr>
          <w:ins w:id="166" w:author="ZTE" w:date="2022-01-07T15:01:57Z"/>
          <w:rFonts w:hint="eastAsia" w:eastAsia="宋体"/>
          <w:snapToGrid w:val="0"/>
          <w:lang w:val="en-US" w:eastAsia="zh-CN"/>
        </w:rPr>
      </w:pPr>
      <w:ins w:id="167" w:author="ZTE" w:date="2022-01-07T15:01:57Z">
        <w:r>
          <w:rPr>
            <w:rFonts w:hint="eastAsia" w:eastAsia="宋体"/>
            <w:snapToGrid w:val="0"/>
            <w:lang w:val="en-US" w:eastAsia="zh-CN"/>
          </w:rPr>
          <w:t>nbiot-othersat,</w:t>
        </w:r>
      </w:ins>
    </w:p>
    <w:p>
      <w:pPr>
        <w:pStyle w:val="68"/>
        <w:ind w:leftChars="200" w:firstLine="0" w:firstLineChars="0"/>
        <w:rPr>
          <w:ins w:id="168" w:author="ZTE" w:date="2022-01-07T15:01:57Z"/>
          <w:rFonts w:hint="eastAsia" w:eastAsia="宋体"/>
          <w:snapToGrid w:val="0"/>
          <w:lang w:val="en-US" w:eastAsia="zh-CN"/>
        </w:rPr>
      </w:pPr>
      <w:ins w:id="169" w:author="ZTE" w:date="2022-01-07T15:01:57Z">
        <w:r>
          <w:rPr>
            <w:rFonts w:hint="eastAsia" w:eastAsia="宋体"/>
            <w:snapToGrid w:val="0"/>
            <w:lang w:val="en-US" w:eastAsia="zh-CN"/>
          </w:rPr>
          <w:t>lte-m-leo,</w:t>
        </w:r>
      </w:ins>
    </w:p>
    <w:p>
      <w:pPr>
        <w:pStyle w:val="68"/>
        <w:ind w:leftChars="200" w:firstLine="0" w:firstLineChars="0"/>
        <w:rPr>
          <w:ins w:id="170" w:author="ZTE" w:date="2022-01-07T15:01:57Z"/>
          <w:rFonts w:hint="eastAsia" w:eastAsia="宋体"/>
          <w:snapToGrid w:val="0"/>
          <w:lang w:val="en-US" w:eastAsia="zh-CN"/>
        </w:rPr>
      </w:pPr>
      <w:ins w:id="171" w:author="ZTE" w:date="2022-01-07T15:01:57Z">
        <w:r>
          <w:rPr>
            <w:rFonts w:hint="eastAsia" w:eastAsia="宋体"/>
            <w:snapToGrid w:val="0"/>
            <w:lang w:val="en-US" w:eastAsia="zh-CN"/>
          </w:rPr>
          <w:t>lte-m-meo,</w:t>
        </w:r>
      </w:ins>
    </w:p>
    <w:p>
      <w:pPr>
        <w:pStyle w:val="68"/>
        <w:ind w:leftChars="200" w:firstLine="0" w:firstLineChars="0"/>
        <w:rPr>
          <w:ins w:id="172" w:author="ZTE" w:date="2022-01-07T15:01:57Z"/>
          <w:rFonts w:hint="eastAsia" w:eastAsia="宋体"/>
          <w:snapToGrid w:val="0"/>
          <w:lang w:val="en-US" w:eastAsia="zh-CN"/>
        </w:rPr>
      </w:pPr>
      <w:ins w:id="173" w:author="ZTE" w:date="2022-01-07T15:01:57Z">
        <w:r>
          <w:rPr>
            <w:rFonts w:hint="eastAsia" w:eastAsia="宋体"/>
            <w:snapToGrid w:val="0"/>
            <w:lang w:val="en-US" w:eastAsia="zh-CN"/>
          </w:rPr>
          <w:t>lte-m-geo,</w:t>
        </w:r>
      </w:ins>
    </w:p>
    <w:p>
      <w:pPr>
        <w:pStyle w:val="68"/>
        <w:ind w:leftChars="200" w:firstLine="0" w:firstLineChars="0"/>
        <w:rPr>
          <w:ins w:id="174" w:author="ZTE" w:date="2022-01-07T15:01:57Z"/>
          <w:rFonts w:hint="eastAsia" w:eastAsia="宋体"/>
          <w:snapToGrid w:val="0"/>
          <w:lang w:val="en-US" w:eastAsia="zh-CN"/>
        </w:rPr>
      </w:pPr>
      <w:ins w:id="175" w:author="ZTE" w:date="2022-01-07T15:01:57Z">
        <w:r>
          <w:rPr>
            <w:rFonts w:hint="eastAsia" w:eastAsia="宋体"/>
            <w:snapToGrid w:val="0"/>
            <w:lang w:val="en-US" w:eastAsia="zh-CN"/>
          </w:rPr>
          <w:t>lte-m-othersat,</w:t>
        </w:r>
      </w:ins>
    </w:p>
    <w:p>
      <w:pPr>
        <w:pStyle w:val="68"/>
        <w:ind w:leftChars="0" w:firstLine="0" w:firstLineChars="0"/>
        <w:rPr>
          <w:ins w:id="176" w:author="ZTE" w:date="2022-01-07T15:01:57Z"/>
          <w:rFonts w:hint="default" w:eastAsia="宋体"/>
          <w:snapToGrid w:val="0"/>
          <w:lang w:val="en-US" w:eastAsia="zh-CN"/>
        </w:rPr>
      </w:pPr>
    </w:p>
    <w:p>
      <w:pPr>
        <w:pStyle w:val="68"/>
        <w:rPr>
          <w:ins w:id="177" w:author="ZTE" w:date="2022-01-07T15:01:57Z"/>
          <w:snapToGrid w:val="0"/>
          <w:lang w:val="en-GB" w:eastAsia="ko-KR"/>
        </w:rPr>
      </w:pPr>
      <w:ins w:id="178" w:author="ZTE" w:date="2022-01-07T15:01:57Z">
        <w:r>
          <w:rPr>
            <w:snapToGrid w:val="0"/>
            <w:lang w:val="en-GB" w:eastAsia="ko-KR"/>
          </w:rPr>
          <w:tab/>
        </w:r>
      </w:ins>
      <w:ins w:id="179" w:author="ZTE" w:date="2022-01-07T15:01:57Z">
        <w:r>
          <w:rPr>
            <w:snapToGrid w:val="0"/>
            <w:lang w:val="en-GB" w:eastAsia="ko-KR"/>
          </w:rPr>
          <w:t>...</w:t>
        </w:r>
      </w:ins>
    </w:p>
    <w:p>
      <w:pPr>
        <w:pStyle w:val="68"/>
        <w:rPr>
          <w:ins w:id="180" w:author="ZTE" w:date="2022-01-07T15:01:57Z"/>
          <w:snapToGrid w:val="0"/>
          <w:lang w:val="en-GB" w:eastAsia="ko-KR"/>
        </w:rPr>
      </w:pPr>
      <w:ins w:id="181" w:author="ZTE" w:date="2022-01-07T15:01:57Z">
        <w:r>
          <w:rPr>
            <w:snapToGrid w:val="0"/>
            <w:lang w:val="en-GB" w:eastAsia="ko-KR"/>
          </w:rPr>
          <w:t>}</w:t>
        </w:r>
      </w:ins>
    </w:p>
    <w:p>
      <w:pPr>
        <w:rPr>
          <w:b/>
          <w:bCs/>
          <w:sz w:val="24"/>
          <w:szCs w:val="24"/>
          <w:highlight w:val="yellow"/>
        </w:rPr>
      </w:pPr>
      <w:r>
        <w:rPr>
          <w:szCs w:val="16"/>
        </w:rPr>
        <w:tab/>
      </w:r>
      <w:r>
        <w:rPr>
          <w:highlight w:val="yellow"/>
        </w:rPr>
        <w:t>Skip unchanged text</w:t>
      </w:r>
    </w:p>
    <w:p>
      <w:pPr>
        <w:pStyle w:val="4"/>
        <w:spacing w:line="0" w:lineRule="atLeast"/>
      </w:pPr>
      <w:bookmarkStart w:id="29" w:name="_Toc20954615"/>
      <w:bookmarkStart w:id="30" w:name="_Toc36550623"/>
      <w:bookmarkStart w:id="31" w:name="_Toc45104399"/>
      <w:bookmarkStart w:id="32" w:name="_Toc64382324"/>
      <w:bookmarkStart w:id="33" w:name="_Toc29906629"/>
      <w:bookmarkStart w:id="34" w:name="_Toc29902625"/>
      <w:bookmarkStart w:id="35" w:name="_Toc45227895"/>
      <w:bookmarkStart w:id="36" w:name="_Toc45891709"/>
      <w:bookmarkStart w:id="37" w:name="_Toc56528356"/>
      <w:bookmarkStart w:id="38" w:name="_Toc51764354"/>
      <w:bookmarkStart w:id="39" w:name="_Toc66283899"/>
      <w:bookmarkStart w:id="40" w:name="_Toc81228559"/>
      <w:bookmarkStart w:id="41" w:name="_Toc73980053"/>
      <w:bookmarkStart w:id="42" w:name="_Toc67911275"/>
      <w:r>
        <w:t>9.3.7</w:t>
      </w:r>
      <w:r>
        <w:tab/>
      </w:r>
      <w:r>
        <w:t>Constant 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spacing w:line="0" w:lineRule="atLeast"/>
        <w:outlineLvl w:val="3"/>
        <w:rPr>
          <w:rFonts w:cs="Courier New"/>
          <w:snapToGrid w:val="0"/>
          <w:lang w:val="en-GB" w:eastAsia="ko-KR"/>
        </w:rPr>
      </w:pPr>
      <w:r>
        <w:rPr>
          <w:rFonts w:cs="Courier New"/>
          <w:snapToGrid w:val="0"/>
          <w:lang w:val="en-GB" w:eastAsia="ko-KR"/>
        </w:rPr>
        <w:t>-- Constant definitions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X2AP-Constants {</w:t>
      </w:r>
    </w:p>
    <w:p>
      <w:pPr>
        <w:pStyle w:val="68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8"/>
        <w:rPr>
          <w:snapToGrid w:val="0"/>
        </w:rPr>
      </w:pPr>
      <w:r>
        <w:rPr>
          <w:snapToGrid w:val="0"/>
        </w:rPr>
        <w:t>eps-Access (21) modules (3) x2ap (2) version1 (1) x2ap-Constants (4) }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BEGIN</w:t>
      </w:r>
    </w:p>
    <w:p>
      <w:pPr>
        <w:pStyle w:val="68"/>
        <w:rPr>
          <w:snapToGrid w:val="0"/>
        </w:rPr>
      </w:pPr>
    </w:p>
    <w:p>
      <w:pPr>
        <w:pStyle w:val="68"/>
      </w:pPr>
      <w:r>
        <w:t>IMPORTS</w:t>
      </w:r>
    </w:p>
    <w:p>
      <w:pPr>
        <w:pStyle w:val="68"/>
      </w:pPr>
      <w:r>
        <w:tab/>
      </w:r>
      <w:r>
        <w:t>ProcedureCode,</w:t>
      </w:r>
    </w:p>
    <w:p>
      <w:pPr>
        <w:pStyle w:val="68"/>
      </w:pPr>
      <w:r>
        <w:tab/>
      </w:r>
      <w:r>
        <w:t>ProtocolIE-ID</w:t>
      </w:r>
    </w:p>
    <w:p>
      <w:pPr>
        <w:pStyle w:val="68"/>
      </w:pPr>
      <w:r>
        <w:t>FROM X2AP-CommonDataTypes;</w:t>
      </w:r>
    </w:p>
    <w:p>
      <w:pPr>
        <w:pStyle w:val="68"/>
      </w:pPr>
    </w:p>
    <w:p>
      <w:pPr>
        <w:jc w:val="both"/>
        <w:rPr>
          <w:highlight w:val="yellow"/>
        </w:rPr>
      </w:pPr>
      <w:r>
        <w:rPr>
          <w:highlight w:val="yellow"/>
        </w:rPr>
        <w:t>Skip unchanged text</w:t>
      </w:r>
    </w:p>
    <w:p>
      <w:pPr>
        <w:pStyle w:val="68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404</w:t>
      </w:r>
    </w:p>
    <w:p>
      <w:pPr>
        <w:pStyle w:val="68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id-TraceCollectionEntityURI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405</w:t>
      </w:r>
    </w:p>
    <w:p>
      <w:pPr>
        <w:pStyle w:val="68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406</w:t>
      </w:r>
    </w:p>
    <w:p>
      <w:pPr>
        <w:pStyle w:val="68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407</w:t>
      </w:r>
    </w:p>
    <w:p>
      <w:pPr>
        <w:pStyle w:val="68"/>
        <w:rPr>
          <w:snapToGrid w:val="0"/>
          <w:lang w:eastAsia="en-GB"/>
        </w:rPr>
      </w:pPr>
      <w:r>
        <w:rPr>
          <w:snapToGrid w:val="0"/>
          <w:lang w:eastAsia="en-GB"/>
        </w:rPr>
        <w:t>id-IMSvoiceEPSfallbackfrom5G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408</w:t>
      </w:r>
    </w:p>
    <w:p>
      <w:pPr>
        <w:pStyle w:val="68"/>
        <w:rPr>
          <w:ins w:id="182" w:author="ZTE" w:date="2022-01-07T15:04:25Z"/>
          <w:snapToGrid w:val="0"/>
          <w:lang w:eastAsia="zh-CN"/>
        </w:rPr>
      </w:pPr>
      <w:ins w:id="183" w:author="ZTE" w:date="2022-01-07T15:04:25Z">
        <w:r>
          <w:rPr>
            <w:snapToGrid w:val="0"/>
          </w:rPr>
          <w:t>id-RAT-Restrictions</w:t>
        </w:r>
      </w:ins>
      <w:ins w:id="184" w:author="ZTE" w:date="2022-01-07T15:04:25Z">
        <w:r>
          <w:rPr>
            <w:snapToGrid w:val="0"/>
          </w:rPr>
          <w:tab/>
        </w:r>
      </w:ins>
      <w:ins w:id="185" w:author="ZTE" w:date="2022-01-07T15:04:25Z">
        <w:r>
          <w:rPr>
            <w:snapToGrid w:val="0"/>
          </w:rPr>
          <w:tab/>
        </w:r>
      </w:ins>
      <w:ins w:id="186" w:author="ZTE" w:date="2022-01-07T15:04:25Z">
        <w:r>
          <w:rPr>
            <w:snapToGrid w:val="0"/>
          </w:rPr>
          <w:tab/>
        </w:r>
      </w:ins>
      <w:ins w:id="187" w:author="ZTE" w:date="2022-01-07T15:04:25Z">
        <w:r>
          <w:rPr>
            <w:snapToGrid w:val="0"/>
          </w:rPr>
          <w:tab/>
        </w:r>
      </w:ins>
      <w:ins w:id="188" w:author="ZTE" w:date="2022-01-07T15:04:25Z">
        <w:r>
          <w:rPr>
            <w:snapToGrid w:val="0"/>
          </w:rPr>
          <w:tab/>
        </w:r>
      </w:ins>
      <w:ins w:id="189" w:author="ZTE" w:date="2022-01-07T15:04:25Z">
        <w:r>
          <w:rPr>
            <w:snapToGrid w:val="0"/>
          </w:rPr>
          <w:tab/>
        </w:r>
      </w:ins>
      <w:ins w:id="190" w:author="ZTE" w:date="2022-01-07T15:04:25Z">
        <w:r>
          <w:rPr>
            <w:snapToGrid w:val="0"/>
          </w:rPr>
          <w:tab/>
        </w:r>
      </w:ins>
      <w:ins w:id="191" w:author="ZTE" w:date="2022-01-07T15:04:25Z">
        <w:r>
          <w:rPr>
            <w:snapToGrid w:val="0"/>
          </w:rPr>
          <w:tab/>
        </w:r>
      </w:ins>
      <w:ins w:id="192" w:author="ZTE" w:date="2022-01-07T15:04:25Z">
        <w:r>
          <w:rPr>
            <w:snapToGrid w:val="0"/>
          </w:rPr>
          <w:tab/>
        </w:r>
      </w:ins>
      <w:ins w:id="193" w:author="ZTE" w:date="2022-01-07T15:04:27Z">
        <w:r>
          <w:rPr>
            <w:rFonts w:hint="eastAsia" w:eastAsia="宋体"/>
            <w:snapToGrid w:val="0"/>
            <w:lang w:val="en-US" w:eastAsia="zh-CN"/>
          </w:rPr>
          <w:t xml:space="preserve">       </w:t>
        </w:r>
      </w:ins>
      <w:ins w:id="194" w:author="ZTE" w:date="2022-01-07T15:04:28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195" w:author="ZTE" w:date="2022-01-07T15:04:29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196" w:author="ZTE" w:date="2022-01-07T15:04:30Z">
        <w:r>
          <w:rPr>
            <w:rFonts w:hint="eastAsia" w:eastAsia="宋体"/>
            <w:snapToGrid w:val="0"/>
            <w:lang w:val="en-US" w:eastAsia="zh-CN"/>
          </w:rPr>
          <w:t xml:space="preserve">    </w:t>
        </w:r>
      </w:ins>
      <w:ins w:id="197" w:author="ZTE" w:date="2022-01-07T15:04:31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198" w:author="ZTE" w:date="2022-01-07T15:04:25Z">
        <w:r>
          <w:rPr>
            <w:snapToGrid w:val="0"/>
          </w:rPr>
          <w:t>ProtocolIE-ID ::= x</w:t>
        </w:r>
      </w:ins>
    </w:p>
    <w:p>
      <w:pPr>
        <w:pStyle w:val="68"/>
        <w:rPr>
          <w:ins w:id="199" w:author="ZTE" w:date="2022-01-07T15:04:25Z"/>
          <w:snapToGrid w:val="0"/>
        </w:rPr>
      </w:pPr>
      <w:ins w:id="200" w:author="ZTE" w:date="2022-01-07T15:04:25Z">
        <w:r>
          <w:rPr>
            <w:snapToGrid w:val="0"/>
          </w:rPr>
          <w:t>id-UEContext</w:t>
        </w:r>
      </w:ins>
      <w:ins w:id="201" w:author="ZTE" w:date="2022-01-07T15:04:25Z">
        <w:r>
          <w:rPr>
            <w:rFonts w:hint="eastAsia" w:eastAsia="宋体"/>
            <w:snapToGrid w:val="0"/>
            <w:lang w:val="en-US" w:eastAsia="zh-CN"/>
          </w:rPr>
          <w:t>Kept</w:t>
        </w:r>
      </w:ins>
      <w:ins w:id="202" w:author="ZTE" w:date="2022-01-07T15:04:25Z">
        <w:r>
          <w:rPr>
            <w:snapToGrid w:val="0"/>
          </w:rPr>
          <w:t>atSource</w:t>
        </w:r>
      </w:ins>
      <w:ins w:id="203" w:author="ZTE" w:date="2022-01-07T15:04:25Z">
        <w:r>
          <w:rPr>
            <w:snapToGrid w:val="0"/>
          </w:rPr>
          <w:tab/>
        </w:r>
      </w:ins>
      <w:ins w:id="204" w:author="ZTE" w:date="2022-01-07T15:04:25Z">
        <w:r>
          <w:rPr>
            <w:snapToGrid w:val="0"/>
          </w:rPr>
          <w:tab/>
        </w:r>
      </w:ins>
      <w:ins w:id="205" w:author="ZTE" w:date="2022-01-07T15:04:25Z">
        <w:r>
          <w:rPr>
            <w:snapToGrid w:val="0"/>
          </w:rPr>
          <w:tab/>
        </w:r>
      </w:ins>
      <w:ins w:id="206" w:author="ZTE" w:date="2022-01-07T15:04:25Z">
        <w:r>
          <w:rPr>
            <w:snapToGrid w:val="0"/>
          </w:rPr>
          <w:tab/>
        </w:r>
      </w:ins>
      <w:ins w:id="207" w:author="ZTE" w:date="2022-01-07T15:04:25Z">
        <w:r>
          <w:rPr>
            <w:snapToGrid w:val="0"/>
          </w:rPr>
          <w:tab/>
        </w:r>
      </w:ins>
      <w:ins w:id="208" w:author="ZTE" w:date="2022-01-07T15:04:25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209" w:author="ZTE" w:date="2022-01-07T15:04:25Z">
        <w:r>
          <w:rPr>
            <w:snapToGrid w:val="0"/>
          </w:rPr>
          <w:tab/>
        </w:r>
      </w:ins>
      <w:ins w:id="210" w:author="ZTE" w:date="2022-01-07T15:04:33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211" w:author="ZTE" w:date="2022-01-07T15:04:34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212" w:author="ZTE" w:date="2022-01-07T15:04:35Z">
        <w:r>
          <w:rPr>
            <w:rFonts w:hint="eastAsia" w:eastAsia="宋体"/>
            <w:snapToGrid w:val="0"/>
            <w:lang w:val="en-US" w:eastAsia="zh-CN"/>
          </w:rPr>
          <w:t xml:space="preserve">       </w:t>
        </w:r>
      </w:ins>
      <w:ins w:id="213" w:author="ZTE" w:date="2022-01-07T15:04:36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214" w:author="ZTE" w:date="2022-01-07T15:04:37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215" w:author="ZTE" w:date="2022-01-07T15:04:25Z">
        <w:r>
          <w:rPr>
            <w:snapToGrid w:val="0"/>
          </w:rPr>
          <w:t>ProtocolIE-ID ::= y</w:t>
        </w:r>
      </w:ins>
    </w:p>
    <w:p>
      <w:pPr>
        <w:jc w:val="both"/>
        <w:rPr>
          <w:highlight w:val="yellow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p>
      <w:pPr>
        <w:pStyle w:val="85"/>
        <w:spacing w:after="0"/>
        <w:rPr>
          <w:sz w:val="8"/>
          <w:szCs w:val="8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3B"/>
    <w:rsid w:val="00022E4A"/>
    <w:rsid w:val="000A6394"/>
    <w:rsid w:val="000B7FED"/>
    <w:rsid w:val="000C038A"/>
    <w:rsid w:val="000C6598"/>
    <w:rsid w:val="000D44B3"/>
    <w:rsid w:val="00107D8C"/>
    <w:rsid w:val="001170F5"/>
    <w:rsid w:val="00145D43"/>
    <w:rsid w:val="00186A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FF"/>
    <w:rsid w:val="002B5741"/>
    <w:rsid w:val="002E472E"/>
    <w:rsid w:val="002F21A5"/>
    <w:rsid w:val="00305409"/>
    <w:rsid w:val="00346E8B"/>
    <w:rsid w:val="003609EF"/>
    <w:rsid w:val="0036231A"/>
    <w:rsid w:val="00373D27"/>
    <w:rsid w:val="00374DD4"/>
    <w:rsid w:val="003E1A36"/>
    <w:rsid w:val="00410371"/>
    <w:rsid w:val="004242F1"/>
    <w:rsid w:val="004A2228"/>
    <w:rsid w:val="004B75B7"/>
    <w:rsid w:val="0051580D"/>
    <w:rsid w:val="00547111"/>
    <w:rsid w:val="00581933"/>
    <w:rsid w:val="00592D74"/>
    <w:rsid w:val="005B41A6"/>
    <w:rsid w:val="005D5A7A"/>
    <w:rsid w:val="005E2C44"/>
    <w:rsid w:val="006007F9"/>
    <w:rsid w:val="00621188"/>
    <w:rsid w:val="006257ED"/>
    <w:rsid w:val="00665C47"/>
    <w:rsid w:val="00674456"/>
    <w:rsid w:val="00687135"/>
    <w:rsid w:val="00695808"/>
    <w:rsid w:val="006A29D5"/>
    <w:rsid w:val="006B46FB"/>
    <w:rsid w:val="006E21FB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279FA"/>
    <w:rsid w:val="00831FCB"/>
    <w:rsid w:val="008626E7"/>
    <w:rsid w:val="00870EE7"/>
    <w:rsid w:val="0087633F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DBB"/>
    <w:rsid w:val="009E3297"/>
    <w:rsid w:val="009F734F"/>
    <w:rsid w:val="00A246B6"/>
    <w:rsid w:val="00A47E70"/>
    <w:rsid w:val="00A50CF0"/>
    <w:rsid w:val="00A7671C"/>
    <w:rsid w:val="00A833A8"/>
    <w:rsid w:val="00AA2CBC"/>
    <w:rsid w:val="00AC5820"/>
    <w:rsid w:val="00AD1CD8"/>
    <w:rsid w:val="00AE00EB"/>
    <w:rsid w:val="00B258BB"/>
    <w:rsid w:val="00B67B97"/>
    <w:rsid w:val="00B968C8"/>
    <w:rsid w:val="00BA3EC5"/>
    <w:rsid w:val="00BA51D9"/>
    <w:rsid w:val="00BB5DFC"/>
    <w:rsid w:val="00BD279D"/>
    <w:rsid w:val="00BD6BB8"/>
    <w:rsid w:val="00BE6603"/>
    <w:rsid w:val="00C21671"/>
    <w:rsid w:val="00C36FED"/>
    <w:rsid w:val="00C66BA2"/>
    <w:rsid w:val="00C702E7"/>
    <w:rsid w:val="00C95985"/>
    <w:rsid w:val="00CC5026"/>
    <w:rsid w:val="00CC68D0"/>
    <w:rsid w:val="00D03F9A"/>
    <w:rsid w:val="00D06D51"/>
    <w:rsid w:val="00D24991"/>
    <w:rsid w:val="00D354F4"/>
    <w:rsid w:val="00D46738"/>
    <w:rsid w:val="00D50255"/>
    <w:rsid w:val="00D51999"/>
    <w:rsid w:val="00D57C07"/>
    <w:rsid w:val="00D66520"/>
    <w:rsid w:val="00D73EB1"/>
    <w:rsid w:val="00DC0451"/>
    <w:rsid w:val="00DE34CF"/>
    <w:rsid w:val="00E13F3D"/>
    <w:rsid w:val="00E34898"/>
    <w:rsid w:val="00E4278C"/>
    <w:rsid w:val="00EA1EA0"/>
    <w:rsid w:val="00EB09B7"/>
    <w:rsid w:val="00EE7D7C"/>
    <w:rsid w:val="00EF111B"/>
    <w:rsid w:val="00F0645F"/>
    <w:rsid w:val="00F25D98"/>
    <w:rsid w:val="00F300FB"/>
    <w:rsid w:val="00F30AAB"/>
    <w:rsid w:val="00FB6386"/>
    <w:rsid w:val="040E545F"/>
    <w:rsid w:val="042F1657"/>
    <w:rsid w:val="05E018C9"/>
    <w:rsid w:val="0C46031D"/>
    <w:rsid w:val="222F3B00"/>
    <w:rsid w:val="246630F7"/>
    <w:rsid w:val="266E115A"/>
    <w:rsid w:val="3B8C2F33"/>
    <w:rsid w:val="46E7252D"/>
    <w:rsid w:val="4A0E0E1A"/>
    <w:rsid w:val="544303D5"/>
    <w:rsid w:val="61A270BC"/>
    <w:rsid w:val="698E6948"/>
    <w:rsid w:val="6AA047B6"/>
    <w:rsid w:val="7BED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1"/>
    <w:qFormat/>
    <w:uiPriority w:val="0"/>
  </w:style>
  <w:style w:type="paragraph" w:styleId="30">
    <w:name w:val="Body Text"/>
    <w:basedOn w:val="1"/>
    <w:link w:val="11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25"/>
    <w:qFormat/>
    <w:uiPriority w:val="0"/>
    <w:pPr>
      <w:jc w:val="center"/>
    </w:pPr>
    <w:rPr>
      <w:i/>
    </w:rPr>
  </w:style>
  <w:style w:type="paragraph" w:styleId="35">
    <w:name w:val="header"/>
    <w:link w:val="10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HTML Preformatted"/>
    <w:basedOn w:val="1"/>
    <w:link w:val="12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2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88"/>
    <w:qFormat/>
    <w:uiPriority w:val="0"/>
    <w:rPr>
      <w:b/>
    </w:rPr>
  </w:style>
  <w:style w:type="paragraph" w:customStyle="1" w:styleId="56">
    <w:name w:val="TAC"/>
    <w:basedOn w:val="57"/>
    <w:link w:val="89"/>
    <w:qFormat/>
    <w:uiPriority w:val="0"/>
    <w:pPr>
      <w:jc w:val="center"/>
    </w:pPr>
  </w:style>
  <w:style w:type="paragraph" w:customStyle="1" w:styleId="57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1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94"/>
    <w:qFormat/>
    <w:uiPriority w:val="0"/>
    <w:rPr>
      <w:color w:val="FF0000"/>
    </w:rPr>
  </w:style>
  <w:style w:type="paragraph" w:customStyle="1" w:styleId="79">
    <w:name w:val="B1"/>
    <w:basedOn w:val="14"/>
    <w:link w:val="92"/>
    <w:qFormat/>
    <w:uiPriority w:val="0"/>
  </w:style>
  <w:style w:type="paragraph" w:customStyle="1" w:styleId="80">
    <w:name w:val="B2"/>
    <w:basedOn w:val="13"/>
    <w:link w:val="104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2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6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7">
    <w:name w:val="TF Zchn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99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0">
    <w:name w:val="msoins"/>
    <w:qFormat/>
    <w:uiPriority w:val="0"/>
  </w:style>
  <w:style w:type="character" w:customStyle="1" w:styleId="101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2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4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06">
    <w:name w:val="B1 Zchn"/>
    <w:qFormat/>
    <w:locked/>
    <w:uiPriority w:val="0"/>
    <w:rPr>
      <w:lang w:val="en-GB" w:eastAsia="en-US"/>
    </w:rPr>
  </w:style>
  <w:style w:type="character" w:customStyle="1" w:styleId="107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9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0">
    <w:name w:val="Standard1"/>
    <w:basedOn w:val="1"/>
    <w:link w:val="11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1">
    <w:name w:val="Standard Zchn"/>
    <w:link w:val="110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2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4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6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7">
    <w:name w:val="msoins1"/>
    <w:qFormat/>
    <w:uiPriority w:val="0"/>
  </w:style>
  <w:style w:type="paragraph" w:customStyle="1" w:styleId="118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19">
    <w:name w:val="TAL + Left:  1"/>
    <w:basedOn w:val="57"/>
    <w:link w:val="12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0">
    <w:name w:val="TAL + Left:  1;00 cm Char Char"/>
    <w:link w:val="119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1">
    <w:name w:val="TAL + Left: 125 cm"/>
    <w:basedOn w:val="118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2">
    <w:name w:val="TAL + Left: 1"/>
    <w:basedOn w:val="121"/>
    <w:qFormat/>
    <w:uiPriority w:val="0"/>
    <w:pPr>
      <w:ind w:left="851"/>
    </w:pPr>
    <w:rPr>
      <w:rFonts w:eastAsia="Batang"/>
    </w:rPr>
  </w:style>
  <w:style w:type="character" w:customStyle="1" w:styleId="12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4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7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2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2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1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4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6648B2-A614-4E02-8F8A-53268D973F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1192</Words>
  <Characters>6800</Characters>
  <Lines>56</Lines>
  <Paragraphs>15</Paragraphs>
  <TotalTime>2</TotalTime>
  <ScaleCrop>false</ScaleCrop>
  <LinksUpToDate>false</LinksUpToDate>
  <CharactersWithSpaces>7977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2021-01-14T09:34:00Z</dcterms:created>
  <dc:creator>Michael Sanders, John M Meredith</dc:creator>
  <cp:lastModifiedBy>ZTE</cp:lastModifiedBy>
  <cp:lastPrinted>2411-12-31T00:00:00Z</cp:lastPrinted>
  <dcterms:modified xsi:type="dcterms:W3CDTF">2022-01-07T07:42:31Z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